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CEC450F" w14:textId="77777777" w:rsidR="00C209AC" w:rsidRDefault="00C209AC" w:rsidP="00C209AC">
      <w:pPr>
        <w:ind w:left="-1080" w:right="-1080"/>
        <w:rPr>
          <w:rFonts w:ascii="Calibri" w:hAnsi="Calibri"/>
          <w:b/>
          <w:bCs/>
          <w:sz w:val="32"/>
          <w:szCs w:val="32"/>
        </w:rPr>
      </w:pPr>
      <w:r>
        <w:rPr>
          <w:rFonts w:ascii="Calibri" w:hAnsi="Calibri"/>
          <w:b/>
          <w:bCs/>
          <w:noProof/>
          <w:sz w:val="32"/>
          <w:szCs w:val="32"/>
        </w:rPr>
        <w:drawing>
          <wp:inline distT="0" distB="0" distL="0" distR="0" wp14:anchorId="23AF8D83" wp14:editId="3613CCA1">
            <wp:extent cx="7312794" cy="1932871"/>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ys:common:Kristina:From Jeff:NPA_WordHeader.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7312794" cy="1932871"/>
                    </a:xfrm>
                    <a:prstGeom prst="rect">
                      <a:avLst/>
                    </a:prstGeom>
                    <a:noFill/>
                    <a:ln>
                      <a:noFill/>
                    </a:ln>
                  </pic:spPr>
                </pic:pic>
              </a:graphicData>
            </a:graphic>
          </wp:inline>
        </w:drawing>
      </w:r>
    </w:p>
    <w:p w14:paraId="6F222F75" w14:textId="4E467D6A" w:rsidR="00C209AC" w:rsidRDefault="00C209AC" w:rsidP="00C209AC">
      <w:pPr>
        <w:rPr>
          <w:rFonts w:ascii="Calibri" w:hAnsi="Calibri"/>
          <w:b/>
          <w:bCs/>
          <w:sz w:val="32"/>
          <w:szCs w:val="32"/>
        </w:rPr>
      </w:pPr>
    </w:p>
    <w:p w14:paraId="0D8381A2" w14:textId="77777777" w:rsidR="00C209AC" w:rsidRPr="00141A7C" w:rsidRDefault="00C209AC" w:rsidP="00C209AC">
      <w:pPr>
        <w:shd w:val="clear" w:color="auto" w:fill="FFFFFF"/>
        <w:jc w:val="center"/>
        <w:rPr>
          <w:rFonts w:ascii="Calibri" w:hAnsi="Calibri" w:cs="Times New Roman"/>
          <w:b/>
          <w:color w:val="222222"/>
          <w:sz w:val="56"/>
          <w:szCs w:val="56"/>
        </w:rPr>
      </w:pPr>
      <w:r>
        <w:rPr>
          <w:rFonts w:ascii="Calibri" w:hAnsi="Calibri" w:cs="Times New Roman"/>
          <w:b/>
          <w:color w:val="222222"/>
          <w:sz w:val="56"/>
          <w:szCs w:val="56"/>
        </w:rPr>
        <w:t xml:space="preserve">FILM </w:t>
      </w:r>
      <w:r w:rsidRPr="00141A7C">
        <w:rPr>
          <w:rFonts w:ascii="Calibri" w:hAnsi="Calibri" w:cs="Times New Roman"/>
          <w:b/>
          <w:color w:val="222222"/>
          <w:sz w:val="56"/>
          <w:szCs w:val="56"/>
        </w:rPr>
        <w:t>MARKETING GUIDE</w:t>
      </w:r>
    </w:p>
    <w:p w14:paraId="0910ED82" w14:textId="77777777" w:rsidR="00C209AC" w:rsidRPr="00441BA0" w:rsidRDefault="00C209AC" w:rsidP="00C209AC">
      <w:pPr>
        <w:pStyle w:val="NoSpacing"/>
        <w:jc w:val="center"/>
        <w:rPr>
          <w:sz w:val="36"/>
          <w:szCs w:val="36"/>
        </w:rPr>
      </w:pPr>
    </w:p>
    <w:p w14:paraId="69745CE8" w14:textId="77777777" w:rsidR="00C209AC" w:rsidRDefault="00C209AC" w:rsidP="00C209AC">
      <w:pPr>
        <w:rPr>
          <w:rFonts w:ascii="Calibri" w:hAnsi="Calibri"/>
          <w:b/>
          <w:bCs/>
          <w:sz w:val="32"/>
          <w:szCs w:val="32"/>
        </w:rPr>
      </w:pPr>
    </w:p>
    <w:p w14:paraId="301D1177" w14:textId="1CB724A5" w:rsidR="00C209AC" w:rsidRDefault="00C209AC" w:rsidP="00C209AC">
      <w:pPr>
        <w:rPr>
          <w:rFonts w:ascii="Calibri" w:hAnsi="Calibri"/>
          <w:b/>
          <w:bCs/>
          <w:sz w:val="32"/>
          <w:szCs w:val="32"/>
        </w:rPr>
      </w:pPr>
    </w:p>
    <w:p w14:paraId="6633CC42" w14:textId="77777777" w:rsidR="00C209AC" w:rsidRDefault="00C209AC" w:rsidP="00C209AC">
      <w:pPr>
        <w:rPr>
          <w:rFonts w:ascii="Calibri" w:hAnsi="Calibri"/>
          <w:b/>
          <w:bCs/>
          <w:sz w:val="32"/>
          <w:szCs w:val="32"/>
        </w:rPr>
      </w:pPr>
    </w:p>
    <w:p w14:paraId="6C2FEB7F" w14:textId="77777777" w:rsidR="00C209AC" w:rsidRDefault="00C209AC" w:rsidP="00C209AC">
      <w:pPr>
        <w:rPr>
          <w:rFonts w:ascii="Calibri" w:hAnsi="Calibri"/>
          <w:b/>
          <w:bCs/>
          <w:sz w:val="32"/>
          <w:szCs w:val="32"/>
        </w:rPr>
      </w:pPr>
    </w:p>
    <w:p w14:paraId="056A5A15" w14:textId="77777777" w:rsidR="00C209AC" w:rsidRDefault="00C209AC" w:rsidP="00C209AC">
      <w:pPr>
        <w:jc w:val="center"/>
        <w:rPr>
          <w:rFonts w:ascii="Calibri" w:hAnsi="Calibri"/>
          <w:bCs/>
          <w:sz w:val="28"/>
          <w:szCs w:val="28"/>
        </w:rPr>
      </w:pPr>
      <w:r>
        <w:rPr>
          <w:rFonts w:ascii="Calibri" w:hAnsi="Calibri"/>
          <w:bCs/>
          <w:sz w:val="28"/>
          <w:szCs w:val="28"/>
        </w:rPr>
        <w:t xml:space="preserve">To download digital marketing assets, visit our </w:t>
      </w:r>
      <w:r w:rsidRPr="00F57E66">
        <w:rPr>
          <w:rFonts w:ascii="Calibri" w:hAnsi="Calibri"/>
          <w:bCs/>
          <w:sz w:val="28"/>
          <w:szCs w:val="28"/>
        </w:rPr>
        <w:t>Marketing Resource Site</w:t>
      </w:r>
      <w:r>
        <w:rPr>
          <w:rFonts w:ascii="Calibri" w:hAnsi="Calibri"/>
          <w:bCs/>
          <w:sz w:val="28"/>
          <w:szCs w:val="28"/>
        </w:rPr>
        <w:t>:</w:t>
      </w:r>
    </w:p>
    <w:p w14:paraId="5C0E7D51" w14:textId="78BD0F0C" w:rsidR="00C209AC" w:rsidRDefault="00580FBE" w:rsidP="00C209AC">
      <w:pPr>
        <w:jc w:val="center"/>
        <w:rPr>
          <w:rFonts w:ascii="Calibri" w:hAnsi="Calibri"/>
          <w:bCs/>
          <w:sz w:val="28"/>
          <w:szCs w:val="28"/>
        </w:rPr>
      </w:pPr>
      <w:hyperlink r:id="rId10" w:history="1">
        <w:r w:rsidR="00C209AC" w:rsidRPr="00357DB4">
          <w:rPr>
            <w:rStyle w:val="Hyperlink"/>
            <w:rFonts w:ascii="Calibri" w:hAnsi="Calibri"/>
            <w:bCs/>
            <w:sz w:val="28"/>
            <w:szCs w:val="28"/>
          </w:rPr>
          <w:t>http://marketing.americawildfilm.com</w:t>
        </w:r>
      </w:hyperlink>
    </w:p>
    <w:p w14:paraId="32EA7447" w14:textId="77777777" w:rsidR="00C209AC" w:rsidRPr="00F57E66" w:rsidRDefault="00C209AC" w:rsidP="00C209AC">
      <w:pPr>
        <w:rPr>
          <w:rFonts w:ascii="Calibri" w:hAnsi="Calibri"/>
          <w:bCs/>
          <w:sz w:val="28"/>
          <w:szCs w:val="28"/>
        </w:rPr>
      </w:pPr>
    </w:p>
    <w:p w14:paraId="677B9830" w14:textId="77777777" w:rsidR="00C209AC" w:rsidRDefault="00C209AC" w:rsidP="00C209AC">
      <w:pPr>
        <w:rPr>
          <w:rFonts w:ascii="Calibri" w:hAnsi="Calibri"/>
          <w:b/>
          <w:bCs/>
          <w:sz w:val="32"/>
          <w:szCs w:val="32"/>
        </w:rPr>
      </w:pPr>
    </w:p>
    <w:p w14:paraId="0B8A65D2" w14:textId="77777777" w:rsidR="00C209AC" w:rsidRPr="00F57E66" w:rsidRDefault="00C209AC" w:rsidP="00C209AC">
      <w:pPr>
        <w:rPr>
          <w:rFonts w:ascii="Calibri" w:hAnsi="Calibri"/>
          <w:bCs/>
          <w:sz w:val="28"/>
          <w:szCs w:val="28"/>
          <w:u w:val="single"/>
        </w:rPr>
      </w:pPr>
      <w:r>
        <w:rPr>
          <w:rFonts w:ascii="Calibri" w:hAnsi="Calibri"/>
          <w:bCs/>
          <w:sz w:val="28"/>
          <w:szCs w:val="28"/>
          <w:u w:val="single"/>
        </w:rPr>
        <w:t>MFF Marketing Team</w:t>
      </w:r>
      <w:r w:rsidRPr="00F57E66">
        <w:rPr>
          <w:rFonts w:ascii="Calibri" w:hAnsi="Calibri"/>
          <w:bCs/>
          <w:sz w:val="28"/>
          <w:szCs w:val="28"/>
          <w:u w:val="single"/>
        </w:rPr>
        <w:t>:</w:t>
      </w:r>
    </w:p>
    <w:p w14:paraId="5770F0D8" w14:textId="77777777" w:rsidR="00C209AC" w:rsidRDefault="00C209AC" w:rsidP="00C209AC">
      <w:pPr>
        <w:pStyle w:val="NoSpacing"/>
      </w:pPr>
      <w:r w:rsidRPr="00F57E66">
        <w:t>Lori Rick</w:t>
      </w:r>
      <w:r>
        <w:tab/>
      </w:r>
      <w:r>
        <w:tab/>
      </w:r>
      <w:r>
        <w:tab/>
        <w:t>Mary Jane Dodge</w:t>
      </w:r>
      <w:r>
        <w:tab/>
      </w:r>
      <w:r>
        <w:tab/>
        <w:t xml:space="preserve">          Shauna Badheka</w:t>
      </w:r>
    </w:p>
    <w:p w14:paraId="22D47A38" w14:textId="77777777" w:rsidR="00C209AC" w:rsidRDefault="00C209AC" w:rsidP="00C209AC">
      <w:pPr>
        <w:pStyle w:val="NoSpacing"/>
      </w:pPr>
      <w:r>
        <w:t xml:space="preserve">Sr. Director of Marketing &amp; </w:t>
      </w:r>
      <w:r>
        <w:tab/>
        <w:t>Sr. Director of Special Projects</w:t>
      </w:r>
      <w:r>
        <w:tab/>
        <w:t xml:space="preserve">          Distribution Coordinator</w:t>
      </w:r>
    </w:p>
    <w:p w14:paraId="4C617176" w14:textId="77777777" w:rsidR="00C209AC" w:rsidRDefault="00C209AC" w:rsidP="00C209AC">
      <w:pPr>
        <w:pStyle w:val="NoSpacing"/>
      </w:pPr>
      <w:r>
        <w:t>Communications</w:t>
      </w:r>
      <w:r>
        <w:tab/>
      </w:r>
      <w:r>
        <w:tab/>
      </w:r>
      <w:hyperlink r:id="rId11" w:history="1">
        <w:r w:rsidRPr="00090D02">
          <w:rPr>
            <w:rStyle w:val="Hyperlink"/>
          </w:rPr>
          <w:t>mjdodge@macfreefilms.com</w:t>
        </w:r>
      </w:hyperlink>
      <w:r>
        <w:tab/>
        <w:t xml:space="preserve">          </w:t>
      </w:r>
      <w:hyperlink r:id="rId12" w:history="1">
        <w:r w:rsidRPr="00090D02">
          <w:rPr>
            <w:rStyle w:val="Hyperlink"/>
          </w:rPr>
          <w:t>sbadheka@macfreefilms.com</w:t>
        </w:r>
      </w:hyperlink>
    </w:p>
    <w:p w14:paraId="514AA1C5" w14:textId="77777777" w:rsidR="00C209AC" w:rsidRDefault="00580FBE" w:rsidP="00C209AC">
      <w:pPr>
        <w:pStyle w:val="NoSpacing"/>
      </w:pPr>
      <w:hyperlink r:id="rId13" w:history="1">
        <w:r w:rsidR="00C209AC" w:rsidRPr="00090D02">
          <w:rPr>
            <w:rStyle w:val="Hyperlink"/>
          </w:rPr>
          <w:t>lrick@macfreefilms.com</w:t>
        </w:r>
      </w:hyperlink>
    </w:p>
    <w:p w14:paraId="372CDD9B" w14:textId="77777777" w:rsidR="00C209AC" w:rsidRDefault="00C209AC" w:rsidP="00C209AC">
      <w:pPr>
        <w:pStyle w:val="NoSpacing"/>
      </w:pPr>
    </w:p>
    <w:p w14:paraId="4F3E5162" w14:textId="77777777" w:rsidR="00C209AC" w:rsidRPr="00F57E66" w:rsidRDefault="00C209AC" w:rsidP="00C209AC">
      <w:pPr>
        <w:pStyle w:val="NoSpacing"/>
      </w:pPr>
    </w:p>
    <w:p w14:paraId="24C500C8" w14:textId="77777777" w:rsidR="00C209AC" w:rsidRPr="00F57E66" w:rsidRDefault="00C209AC" w:rsidP="00C209AC">
      <w:pPr>
        <w:pStyle w:val="NoSpacing"/>
      </w:pPr>
    </w:p>
    <w:p w14:paraId="34BBCCE0" w14:textId="77777777" w:rsidR="00C209AC" w:rsidRDefault="00C209AC" w:rsidP="00C209AC">
      <w:pPr>
        <w:rPr>
          <w:rFonts w:ascii="Calibri" w:hAnsi="Calibri"/>
          <w:b/>
          <w:bCs/>
          <w:sz w:val="32"/>
          <w:szCs w:val="32"/>
        </w:rPr>
      </w:pPr>
    </w:p>
    <w:p w14:paraId="07F747E2" w14:textId="77777777" w:rsidR="00C209AC" w:rsidRDefault="00C209AC" w:rsidP="00C209AC">
      <w:pPr>
        <w:rPr>
          <w:rFonts w:ascii="Calibri" w:hAnsi="Calibri"/>
          <w:b/>
          <w:bCs/>
          <w:sz w:val="32"/>
          <w:szCs w:val="32"/>
        </w:rPr>
      </w:pPr>
    </w:p>
    <w:p w14:paraId="348D5AC8" w14:textId="77777777" w:rsidR="00C209AC" w:rsidRDefault="00C209AC" w:rsidP="00C209AC">
      <w:pPr>
        <w:rPr>
          <w:rFonts w:ascii="Calibri" w:hAnsi="Calibri"/>
          <w:b/>
          <w:bCs/>
          <w:sz w:val="32"/>
          <w:szCs w:val="32"/>
        </w:rPr>
      </w:pPr>
    </w:p>
    <w:p w14:paraId="463787E8" w14:textId="77777777" w:rsidR="00B9135D" w:rsidRDefault="00B9135D" w:rsidP="00B9135D">
      <w:pPr>
        <w:rPr>
          <w:rFonts w:ascii="Calibri" w:hAnsi="Calibri"/>
          <w:b/>
          <w:bCs/>
          <w:sz w:val="32"/>
          <w:szCs w:val="32"/>
        </w:rPr>
      </w:pPr>
    </w:p>
    <w:p w14:paraId="0CA0667A" w14:textId="1558920A" w:rsidR="00B9135D" w:rsidRPr="00FF5EEE" w:rsidRDefault="00B9135D" w:rsidP="00B9135D">
      <w:pPr>
        <w:rPr>
          <w:rFonts w:ascii="Calibri" w:hAnsi="Calibri"/>
          <w:b/>
          <w:bCs/>
          <w:sz w:val="32"/>
          <w:szCs w:val="32"/>
        </w:rPr>
      </w:pPr>
      <w:r w:rsidRPr="00FF5EEE">
        <w:rPr>
          <w:rFonts w:ascii="Calibri" w:hAnsi="Calibri"/>
          <w:b/>
          <w:bCs/>
          <w:sz w:val="32"/>
          <w:szCs w:val="32"/>
        </w:rPr>
        <w:lastRenderedPageBreak/>
        <w:t>Table of Contents</w:t>
      </w:r>
      <w:r w:rsidR="00DE5BC9">
        <w:rPr>
          <w:rFonts w:ascii="Calibri" w:hAnsi="Calibri"/>
          <w:b/>
          <w:bCs/>
          <w:sz w:val="32"/>
          <w:szCs w:val="32"/>
        </w:rPr>
        <w:tab/>
      </w:r>
      <w:r w:rsidR="00DE5BC9">
        <w:rPr>
          <w:rFonts w:ascii="Calibri" w:hAnsi="Calibri"/>
          <w:b/>
          <w:bCs/>
          <w:sz w:val="32"/>
          <w:szCs w:val="32"/>
        </w:rPr>
        <w:tab/>
      </w:r>
      <w:r w:rsidR="00DE5BC9">
        <w:rPr>
          <w:rFonts w:ascii="Calibri" w:hAnsi="Calibri"/>
          <w:b/>
          <w:bCs/>
          <w:sz w:val="32"/>
          <w:szCs w:val="32"/>
        </w:rPr>
        <w:tab/>
      </w:r>
      <w:r w:rsidR="00DE5BC9">
        <w:rPr>
          <w:rFonts w:ascii="Calibri" w:hAnsi="Calibri"/>
          <w:b/>
          <w:bCs/>
          <w:sz w:val="32"/>
          <w:szCs w:val="32"/>
        </w:rPr>
        <w:tab/>
      </w:r>
      <w:r w:rsidRPr="00FF5EEE">
        <w:rPr>
          <w:rFonts w:ascii="Calibri" w:hAnsi="Calibri"/>
          <w:b/>
          <w:bCs/>
          <w:sz w:val="32"/>
          <w:szCs w:val="32"/>
        </w:rPr>
        <w:tab/>
      </w:r>
      <w:r w:rsidRPr="00FF5EEE">
        <w:rPr>
          <w:rFonts w:ascii="Calibri" w:hAnsi="Calibri"/>
          <w:b/>
          <w:bCs/>
          <w:sz w:val="32"/>
          <w:szCs w:val="32"/>
        </w:rPr>
        <w:tab/>
        <w:t>Pages</w:t>
      </w:r>
    </w:p>
    <w:p w14:paraId="00880F32" w14:textId="77777777" w:rsidR="00B9135D" w:rsidRPr="00A96072" w:rsidRDefault="00B9135D" w:rsidP="00B9135D">
      <w:pPr>
        <w:pStyle w:val="ListParagraph"/>
        <w:numPr>
          <w:ilvl w:val="0"/>
          <w:numId w:val="65"/>
        </w:numPr>
        <w:spacing w:after="0" w:line="276" w:lineRule="auto"/>
        <w:ind w:left="1440"/>
        <w:rPr>
          <w:rFonts w:ascii="Calibri" w:hAnsi="Calibri"/>
          <w:b/>
          <w:sz w:val="24"/>
          <w:szCs w:val="24"/>
        </w:rPr>
      </w:pPr>
      <w:r w:rsidRPr="00A96072">
        <w:rPr>
          <w:rFonts w:ascii="Calibri" w:hAnsi="Calibri"/>
          <w:b/>
          <w:bCs/>
          <w:sz w:val="24"/>
          <w:szCs w:val="24"/>
        </w:rPr>
        <w:t>Film Positioning  &amp; Key Messages</w:t>
      </w:r>
      <w:r w:rsidRPr="00A96072">
        <w:rPr>
          <w:rFonts w:ascii="Calibri" w:hAnsi="Calibri"/>
          <w:b/>
          <w:bCs/>
          <w:sz w:val="24"/>
          <w:szCs w:val="24"/>
        </w:rPr>
        <w:tab/>
      </w:r>
      <w:r w:rsidRPr="00A96072">
        <w:rPr>
          <w:rFonts w:ascii="Calibri" w:hAnsi="Calibri"/>
          <w:b/>
          <w:bCs/>
          <w:sz w:val="24"/>
          <w:szCs w:val="24"/>
        </w:rPr>
        <w:tab/>
      </w:r>
      <w:r w:rsidRPr="00A96072">
        <w:rPr>
          <w:rFonts w:ascii="Calibri" w:hAnsi="Calibri"/>
          <w:b/>
          <w:bCs/>
          <w:sz w:val="24"/>
          <w:szCs w:val="24"/>
        </w:rPr>
        <w:tab/>
        <w:t>3-5</w:t>
      </w:r>
    </w:p>
    <w:p w14:paraId="7EBB9F77" w14:textId="77777777" w:rsidR="00B9135D" w:rsidRPr="00FF5EEE" w:rsidRDefault="00B9135D" w:rsidP="00B9135D">
      <w:pPr>
        <w:spacing w:after="0" w:line="276" w:lineRule="auto"/>
        <w:ind w:left="1080"/>
        <w:rPr>
          <w:rFonts w:ascii="Calibri" w:hAnsi="Calibri"/>
          <w:sz w:val="24"/>
          <w:szCs w:val="24"/>
        </w:rPr>
      </w:pPr>
    </w:p>
    <w:p w14:paraId="7EE1A22C" w14:textId="77777777" w:rsidR="00B9135D" w:rsidRPr="00FF5EEE" w:rsidRDefault="00B9135D" w:rsidP="00B9135D">
      <w:pPr>
        <w:pStyle w:val="ListParagraph"/>
        <w:numPr>
          <w:ilvl w:val="0"/>
          <w:numId w:val="65"/>
        </w:numPr>
        <w:spacing w:after="0" w:line="276" w:lineRule="auto"/>
        <w:ind w:left="1440"/>
        <w:rPr>
          <w:rFonts w:ascii="Calibri" w:hAnsi="Calibri"/>
          <w:b/>
          <w:bCs/>
          <w:sz w:val="24"/>
          <w:szCs w:val="24"/>
        </w:rPr>
      </w:pPr>
      <w:r>
        <w:rPr>
          <w:rFonts w:ascii="Calibri" w:hAnsi="Calibri"/>
          <w:b/>
          <w:bCs/>
          <w:sz w:val="24"/>
          <w:szCs w:val="24"/>
        </w:rPr>
        <w:t xml:space="preserve">Marketing Plan  </w:t>
      </w:r>
      <w:r>
        <w:rPr>
          <w:rFonts w:ascii="Calibri" w:hAnsi="Calibri"/>
          <w:b/>
          <w:bCs/>
          <w:sz w:val="24"/>
          <w:szCs w:val="24"/>
        </w:rPr>
        <w:tab/>
      </w:r>
      <w:r>
        <w:rPr>
          <w:rFonts w:ascii="Calibri" w:hAnsi="Calibri"/>
          <w:b/>
          <w:bCs/>
          <w:sz w:val="24"/>
          <w:szCs w:val="24"/>
        </w:rPr>
        <w:tab/>
      </w:r>
      <w:r>
        <w:rPr>
          <w:rFonts w:ascii="Calibri" w:hAnsi="Calibri"/>
          <w:b/>
          <w:bCs/>
          <w:sz w:val="24"/>
          <w:szCs w:val="24"/>
        </w:rPr>
        <w:tab/>
      </w:r>
      <w:r>
        <w:rPr>
          <w:rFonts w:ascii="Calibri" w:hAnsi="Calibri"/>
          <w:b/>
          <w:bCs/>
          <w:sz w:val="24"/>
          <w:szCs w:val="24"/>
        </w:rPr>
        <w:tab/>
      </w:r>
      <w:r>
        <w:rPr>
          <w:rFonts w:ascii="Calibri" w:hAnsi="Calibri"/>
          <w:b/>
          <w:bCs/>
          <w:sz w:val="24"/>
          <w:szCs w:val="24"/>
        </w:rPr>
        <w:tab/>
        <w:t>5-8</w:t>
      </w:r>
    </w:p>
    <w:p w14:paraId="311766CC" w14:textId="77777777" w:rsidR="00B9135D" w:rsidRPr="00FF5EEE" w:rsidRDefault="00B9135D" w:rsidP="00B9135D">
      <w:pPr>
        <w:spacing w:after="0" w:line="276" w:lineRule="auto"/>
        <w:ind w:left="1800"/>
        <w:rPr>
          <w:rFonts w:ascii="Calibri" w:hAnsi="Calibri"/>
          <w:bCs/>
          <w:sz w:val="24"/>
          <w:szCs w:val="24"/>
        </w:rPr>
      </w:pPr>
      <w:r w:rsidRPr="00FF5EEE">
        <w:rPr>
          <w:rFonts w:ascii="Calibri" w:hAnsi="Calibri"/>
          <w:bCs/>
          <w:sz w:val="24"/>
          <w:szCs w:val="24"/>
        </w:rPr>
        <w:t>Target Market</w:t>
      </w:r>
      <w:r w:rsidRPr="00FF5EEE">
        <w:rPr>
          <w:rFonts w:ascii="Calibri" w:hAnsi="Calibri"/>
          <w:bCs/>
          <w:sz w:val="24"/>
          <w:szCs w:val="24"/>
        </w:rPr>
        <w:tab/>
      </w:r>
      <w:r w:rsidRPr="00FF5EEE">
        <w:rPr>
          <w:rFonts w:ascii="Calibri" w:hAnsi="Calibri"/>
          <w:bCs/>
          <w:sz w:val="24"/>
          <w:szCs w:val="24"/>
        </w:rPr>
        <w:tab/>
      </w:r>
      <w:r w:rsidRPr="00FF5EEE">
        <w:rPr>
          <w:rFonts w:ascii="Calibri" w:hAnsi="Calibri"/>
          <w:bCs/>
          <w:sz w:val="24"/>
          <w:szCs w:val="24"/>
        </w:rPr>
        <w:tab/>
      </w:r>
    </w:p>
    <w:p w14:paraId="69CF80D7" w14:textId="77777777" w:rsidR="00B9135D" w:rsidRPr="00FF5EEE" w:rsidRDefault="00B9135D" w:rsidP="00B9135D">
      <w:pPr>
        <w:spacing w:after="0" w:line="276" w:lineRule="auto"/>
        <w:ind w:left="1800"/>
        <w:rPr>
          <w:rFonts w:ascii="Calibri" w:hAnsi="Calibri"/>
          <w:bCs/>
          <w:sz w:val="24"/>
          <w:szCs w:val="24"/>
        </w:rPr>
      </w:pPr>
      <w:r w:rsidRPr="00FF5EEE">
        <w:rPr>
          <w:rFonts w:ascii="Calibri" w:hAnsi="Calibri"/>
          <w:bCs/>
          <w:sz w:val="24"/>
          <w:szCs w:val="24"/>
        </w:rPr>
        <w:t>In-Theatre Marketing Ideas</w:t>
      </w:r>
      <w:r w:rsidRPr="00FF5EEE">
        <w:rPr>
          <w:rFonts w:ascii="Calibri" w:hAnsi="Calibri"/>
          <w:bCs/>
          <w:sz w:val="24"/>
          <w:szCs w:val="24"/>
        </w:rPr>
        <w:tab/>
      </w:r>
    </w:p>
    <w:p w14:paraId="588EA50D" w14:textId="77777777" w:rsidR="00B9135D" w:rsidRPr="00FF5EEE" w:rsidRDefault="00B9135D" w:rsidP="00B9135D">
      <w:pPr>
        <w:spacing w:after="0" w:line="276" w:lineRule="auto"/>
        <w:ind w:left="1800"/>
        <w:rPr>
          <w:rFonts w:ascii="Calibri" w:hAnsi="Calibri"/>
          <w:bCs/>
          <w:sz w:val="24"/>
          <w:szCs w:val="24"/>
        </w:rPr>
      </w:pPr>
    </w:p>
    <w:p w14:paraId="735EC19B" w14:textId="7D729419" w:rsidR="00B9135D" w:rsidRPr="00FF5EEE" w:rsidRDefault="00B9135D" w:rsidP="00B9135D">
      <w:pPr>
        <w:pStyle w:val="ListParagraph"/>
        <w:numPr>
          <w:ilvl w:val="0"/>
          <w:numId w:val="65"/>
        </w:numPr>
        <w:spacing w:after="0" w:line="276" w:lineRule="auto"/>
        <w:ind w:left="1440"/>
        <w:rPr>
          <w:rFonts w:ascii="Calibri" w:hAnsi="Calibri"/>
          <w:b/>
          <w:bCs/>
          <w:sz w:val="24"/>
          <w:szCs w:val="24"/>
        </w:rPr>
      </w:pPr>
      <w:r w:rsidRPr="00FF5EEE">
        <w:rPr>
          <w:rFonts w:ascii="Calibri" w:hAnsi="Calibri"/>
          <w:b/>
          <w:bCs/>
          <w:sz w:val="24"/>
          <w:szCs w:val="24"/>
        </w:rPr>
        <w:t>Loca</w:t>
      </w:r>
      <w:r w:rsidR="00A96072">
        <w:rPr>
          <w:rFonts w:ascii="Calibri" w:hAnsi="Calibri"/>
          <w:b/>
          <w:bCs/>
          <w:sz w:val="24"/>
          <w:szCs w:val="24"/>
        </w:rPr>
        <w:t xml:space="preserve">l Promotions </w:t>
      </w:r>
      <w:r w:rsidR="00A96072">
        <w:rPr>
          <w:rFonts w:ascii="Calibri" w:hAnsi="Calibri"/>
          <w:b/>
          <w:bCs/>
          <w:sz w:val="24"/>
          <w:szCs w:val="24"/>
        </w:rPr>
        <w:tab/>
      </w:r>
      <w:r w:rsidR="00A96072">
        <w:rPr>
          <w:rFonts w:ascii="Calibri" w:hAnsi="Calibri"/>
          <w:b/>
          <w:bCs/>
          <w:sz w:val="24"/>
          <w:szCs w:val="24"/>
        </w:rPr>
        <w:tab/>
      </w:r>
      <w:r w:rsidR="00A96072">
        <w:rPr>
          <w:rFonts w:ascii="Calibri" w:hAnsi="Calibri"/>
          <w:b/>
          <w:bCs/>
          <w:sz w:val="24"/>
          <w:szCs w:val="24"/>
        </w:rPr>
        <w:tab/>
      </w:r>
      <w:r w:rsidR="00A96072">
        <w:rPr>
          <w:rFonts w:ascii="Calibri" w:hAnsi="Calibri"/>
          <w:b/>
          <w:bCs/>
          <w:sz w:val="24"/>
          <w:szCs w:val="24"/>
        </w:rPr>
        <w:tab/>
      </w:r>
      <w:r w:rsidR="00A96072">
        <w:rPr>
          <w:rFonts w:ascii="Calibri" w:hAnsi="Calibri"/>
          <w:b/>
          <w:bCs/>
          <w:sz w:val="24"/>
          <w:szCs w:val="24"/>
        </w:rPr>
        <w:tab/>
      </w:r>
      <w:r w:rsidR="00DE5BC9">
        <w:rPr>
          <w:rFonts w:ascii="Calibri" w:hAnsi="Calibri"/>
          <w:b/>
          <w:bCs/>
          <w:sz w:val="24"/>
          <w:szCs w:val="24"/>
        </w:rPr>
        <w:t>8-15</w:t>
      </w:r>
    </w:p>
    <w:p w14:paraId="15364801" w14:textId="77777777" w:rsidR="00B9135D" w:rsidRPr="000E1C52" w:rsidRDefault="00B9135D" w:rsidP="00B9135D">
      <w:pPr>
        <w:spacing w:after="0" w:line="276" w:lineRule="auto"/>
        <w:ind w:left="1440"/>
      </w:pPr>
      <w:r w:rsidRPr="000E1C52">
        <w:t>Ideas for local promotions</w:t>
      </w:r>
    </w:p>
    <w:p w14:paraId="5E750908" w14:textId="77777777" w:rsidR="00B9135D" w:rsidRPr="000E1C52" w:rsidRDefault="00B9135D" w:rsidP="00B9135D">
      <w:pPr>
        <w:spacing w:after="0" w:line="276" w:lineRule="auto"/>
        <w:ind w:left="1440"/>
      </w:pPr>
      <w:r w:rsidRPr="000E1C52">
        <w:t>Promotional screening ideas</w:t>
      </w:r>
      <w:r w:rsidRPr="000E1C52">
        <w:tab/>
      </w:r>
    </w:p>
    <w:p w14:paraId="4AE85A5D" w14:textId="77777777" w:rsidR="00B9135D" w:rsidRPr="000E1C52" w:rsidRDefault="00B9135D" w:rsidP="00B9135D">
      <w:pPr>
        <w:spacing w:after="0" w:line="276" w:lineRule="auto"/>
        <w:ind w:left="1440"/>
      </w:pPr>
      <w:r w:rsidRPr="000E1C52">
        <w:t>Opening weekend activity ideas</w:t>
      </w:r>
      <w:r w:rsidRPr="000E1C52">
        <w:tab/>
      </w:r>
    </w:p>
    <w:p w14:paraId="4EDF6F2F" w14:textId="77777777" w:rsidR="00B9135D" w:rsidRPr="003171FF" w:rsidRDefault="00B9135D" w:rsidP="00B9135D">
      <w:pPr>
        <w:pStyle w:val="ListParagraph"/>
        <w:spacing w:after="0" w:line="276" w:lineRule="auto"/>
        <w:ind w:left="1800"/>
        <w:rPr>
          <w:rFonts w:ascii="Calibri" w:hAnsi="Calibri"/>
          <w:sz w:val="24"/>
          <w:szCs w:val="24"/>
        </w:rPr>
      </w:pPr>
    </w:p>
    <w:p w14:paraId="6CB95043" w14:textId="53B91C1A" w:rsidR="00B9135D" w:rsidRDefault="00A96072" w:rsidP="00B9135D">
      <w:pPr>
        <w:pStyle w:val="ListParagraph"/>
        <w:numPr>
          <w:ilvl w:val="0"/>
          <w:numId w:val="65"/>
        </w:numPr>
        <w:spacing w:after="0" w:line="276" w:lineRule="auto"/>
        <w:ind w:left="1440"/>
        <w:rPr>
          <w:rFonts w:ascii="Calibri" w:hAnsi="Calibri"/>
          <w:b/>
          <w:sz w:val="24"/>
          <w:szCs w:val="24"/>
        </w:rPr>
      </w:pPr>
      <w:r>
        <w:rPr>
          <w:rFonts w:ascii="Calibri" w:hAnsi="Calibri"/>
          <w:b/>
          <w:sz w:val="24"/>
          <w:szCs w:val="24"/>
        </w:rPr>
        <w:t>Promotional Items</w:t>
      </w:r>
      <w:r>
        <w:rPr>
          <w:rFonts w:ascii="Calibri" w:hAnsi="Calibri"/>
          <w:b/>
          <w:sz w:val="24"/>
          <w:szCs w:val="24"/>
        </w:rPr>
        <w:tab/>
      </w:r>
      <w:r>
        <w:rPr>
          <w:rFonts w:ascii="Calibri" w:hAnsi="Calibri"/>
          <w:b/>
          <w:sz w:val="24"/>
          <w:szCs w:val="24"/>
        </w:rPr>
        <w:tab/>
      </w:r>
      <w:r>
        <w:rPr>
          <w:rFonts w:ascii="Calibri" w:hAnsi="Calibri"/>
          <w:b/>
          <w:sz w:val="24"/>
          <w:szCs w:val="24"/>
        </w:rPr>
        <w:tab/>
      </w:r>
      <w:r>
        <w:rPr>
          <w:rFonts w:ascii="Calibri" w:hAnsi="Calibri"/>
          <w:b/>
          <w:sz w:val="24"/>
          <w:szCs w:val="24"/>
        </w:rPr>
        <w:tab/>
      </w:r>
      <w:r>
        <w:rPr>
          <w:rFonts w:ascii="Calibri" w:hAnsi="Calibri"/>
          <w:b/>
          <w:sz w:val="24"/>
          <w:szCs w:val="24"/>
        </w:rPr>
        <w:tab/>
        <w:t>1</w:t>
      </w:r>
      <w:r w:rsidR="00036C48">
        <w:rPr>
          <w:rFonts w:ascii="Calibri" w:hAnsi="Calibri"/>
          <w:b/>
          <w:sz w:val="24"/>
          <w:szCs w:val="24"/>
        </w:rPr>
        <w:t>5</w:t>
      </w:r>
    </w:p>
    <w:p w14:paraId="1C4913A7" w14:textId="0605A142" w:rsidR="00B9135D" w:rsidRDefault="00B9135D" w:rsidP="00B9135D">
      <w:pPr>
        <w:pStyle w:val="ListParagraph"/>
        <w:spacing w:after="0" w:line="276" w:lineRule="auto"/>
        <w:ind w:left="1440"/>
        <w:rPr>
          <w:rFonts w:ascii="Calibri" w:hAnsi="Calibri"/>
          <w:b/>
          <w:sz w:val="24"/>
          <w:szCs w:val="24"/>
        </w:rPr>
      </w:pPr>
    </w:p>
    <w:p w14:paraId="3A83A424" w14:textId="65D7F089" w:rsidR="00B9135D" w:rsidRPr="00FF5EEE" w:rsidRDefault="00B9135D" w:rsidP="00B9135D">
      <w:pPr>
        <w:pStyle w:val="ListParagraph"/>
        <w:numPr>
          <w:ilvl w:val="0"/>
          <w:numId w:val="65"/>
        </w:numPr>
        <w:spacing w:after="0" w:line="276" w:lineRule="auto"/>
        <w:ind w:left="1440"/>
        <w:rPr>
          <w:rFonts w:ascii="Calibri" w:hAnsi="Calibri"/>
          <w:b/>
          <w:sz w:val="24"/>
          <w:szCs w:val="24"/>
        </w:rPr>
      </w:pPr>
      <w:r w:rsidRPr="00FF5EEE">
        <w:rPr>
          <w:rFonts w:ascii="Calibri" w:hAnsi="Calibri"/>
          <w:b/>
          <w:sz w:val="24"/>
          <w:szCs w:val="24"/>
        </w:rPr>
        <w:t>Promotional Partners</w:t>
      </w:r>
      <w:r w:rsidRPr="00FF5EEE">
        <w:rPr>
          <w:rFonts w:ascii="Calibri" w:hAnsi="Calibri"/>
          <w:sz w:val="24"/>
          <w:szCs w:val="24"/>
        </w:rPr>
        <w:t xml:space="preserve"> </w:t>
      </w:r>
      <w:r w:rsidRPr="00FF5EEE">
        <w:rPr>
          <w:rFonts w:ascii="Calibri" w:hAnsi="Calibri"/>
          <w:sz w:val="24"/>
          <w:szCs w:val="24"/>
        </w:rPr>
        <w:tab/>
      </w:r>
      <w:r w:rsidRPr="00FF5EEE">
        <w:rPr>
          <w:rFonts w:ascii="Calibri" w:hAnsi="Calibri"/>
          <w:sz w:val="24"/>
          <w:szCs w:val="24"/>
        </w:rPr>
        <w:tab/>
      </w:r>
      <w:r w:rsidRPr="00FF5EEE">
        <w:rPr>
          <w:rFonts w:ascii="Calibri" w:hAnsi="Calibri"/>
          <w:sz w:val="24"/>
          <w:szCs w:val="24"/>
        </w:rPr>
        <w:tab/>
      </w:r>
      <w:r w:rsidRPr="00FF5EEE">
        <w:rPr>
          <w:rFonts w:ascii="Calibri" w:hAnsi="Calibri"/>
          <w:sz w:val="24"/>
          <w:szCs w:val="24"/>
        </w:rPr>
        <w:tab/>
      </w:r>
      <w:r w:rsidR="00310F0A">
        <w:rPr>
          <w:rFonts w:ascii="Calibri" w:hAnsi="Calibri"/>
          <w:b/>
          <w:sz w:val="24"/>
          <w:szCs w:val="24"/>
        </w:rPr>
        <w:t>1</w:t>
      </w:r>
      <w:r w:rsidR="00036C48">
        <w:rPr>
          <w:rFonts w:ascii="Calibri" w:hAnsi="Calibri"/>
          <w:b/>
          <w:sz w:val="24"/>
          <w:szCs w:val="24"/>
        </w:rPr>
        <w:t>5-19</w:t>
      </w:r>
    </w:p>
    <w:p w14:paraId="23C1EF8E" w14:textId="77777777" w:rsidR="00B9135D" w:rsidRPr="00FF5EEE" w:rsidRDefault="00B9135D" w:rsidP="00B9135D">
      <w:pPr>
        <w:tabs>
          <w:tab w:val="left" w:pos="1828"/>
        </w:tabs>
        <w:spacing w:after="0" w:line="276" w:lineRule="auto"/>
        <w:ind w:left="1800"/>
        <w:rPr>
          <w:rFonts w:ascii="Calibri" w:hAnsi="Calibri"/>
          <w:sz w:val="24"/>
          <w:szCs w:val="24"/>
        </w:rPr>
      </w:pPr>
      <w:r w:rsidRPr="00FF5EEE">
        <w:rPr>
          <w:rFonts w:ascii="Calibri" w:hAnsi="Calibri"/>
          <w:sz w:val="24"/>
          <w:szCs w:val="24"/>
        </w:rPr>
        <w:t>Expedia</w:t>
      </w:r>
      <w:r w:rsidRPr="00FF5EEE">
        <w:rPr>
          <w:rFonts w:ascii="Calibri" w:hAnsi="Calibri"/>
          <w:sz w:val="24"/>
          <w:szCs w:val="24"/>
        </w:rPr>
        <w:tab/>
        <w:t xml:space="preserve">  </w:t>
      </w:r>
      <w:r w:rsidRPr="00FF5EEE">
        <w:rPr>
          <w:rFonts w:ascii="Calibri" w:hAnsi="Calibri"/>
          <w:sz w:val="24"/>
          <w:szCs w:val="24"/>
        </w:rPr>
        <w:tab/>
      </w:r>
    </w:p>
    <w:p w14:paraId="620FD16F" w14:textId="77777777" w:rsidR="00B9135D" w:rsidRPr="00FF5EEE" w:rsidRDefault="00B9135D" w:rsidP="00B9135D">
      <w:pPr>
        <w:tabs>
          <w:tab w:val="left" w:pos="2104"/>
        </w:tabs>
        <w:spacing w:after="0" w:line="276" w:lineRule="auto"/>
        <w:ind w:left="1800"/>
        <w:rPr>
          <w:rFonts w:ascii="Calibri" w:hAnsi="Calibri"/>
          <w:sz w:val="24"/>
          <w:szCs w:val="24"/>
        </w:rPr>
      </w:pPr>
      <w:r w:rsidRPr="00FF5EEE">
        <w:rPr>
          <w:rFonts w:ascii="Calibri" w:hAnsi="Calibri"/>
          <w:sz w:val="24"/>
          <w:szCs w:val="24"/>
        </w:rPr>
        <w:t>Brand USA</w:t>
      </w:r>
      <w:r w:rsidRPr="00FF5EEE">
        <w:rPr>
          <w:rFonts w:ascii="Calibri" w:hAnsi="Calibri"/>
          <w:sz w:val="24"/>
          <w:szCs w:val="24"/>
        </w:rPr>
        <w:tab/>
      </w:r>
    </w:p>
    <w:p w14:paraId="6FAFC483" w14:textId="77777777" w:rsidR="00B9135D" w:rsidRPr="00FF5EEE" w:rsidRDefault="00B9135D" w:rsidP="00B9135D">
      <w:pPr>
        <w:spacing w:after="0" w:line="276" w:lineRule="auto"/>
        <w:ind w:left="1800"/>
        <w:rPr>
          <w:rFonts w:ascii="Calibri" w:hAnsi="Calibri"/>
          <w:sz w:val="24"/>
          <w:szCs w:val="24"/>
        </w:rPr>
      </w:pPr>
    </w:p>
    <w:p w14:paraId="4512DB0A" w14:textId="35DEDA71" w:rsidR="00B9135D" w:rsidRPr="00FF5EEE" w:rsidRDefault="00B9135D" w:rsidP="00B9135D">
      <w:pPr>
        <w:pStyle w:val="ListParagraph"/>
        <w:numPr>
          <w:ilvl w:val="0"/>
          <w:numId w:val="65"/>
        </w:numPr>
        <w:spacing w:after="0" w:line="276" w:lineRule="auto"/>
        <w:ind w:left="1440"/>
        <w:rPr>
          <w:rFonts w:ascii="Calibri" w:hAnsi="Calibri"/>
          <w:b/>
          <w:sz w:val="24"/>
          <w:szCs w:val="24"/>
        </w:rPr>
      </w:pPr>
      <w:r w:rsidRPr="00FF5EEE">
        <w:rPr>
          <w:rFonts w:ascii="Calibri" w:hAnsi="Calibri"/>
          <w:b/>
          <w:sz w:val="24"/>
          <w:szCs w:val="24"/>
        </w:rPr>
        <w:t xml:space="preserve">Advertising  </w:t>
      </w:r>
      <w:r w:rsidRPr="00FF5EEE">
        <w:rPr>
          <w:rFonts w:ascii="Calibri" w:hAnsi="Calibri"/>
          <w:b/>
          <w:sz w:val="24"/>
          <w:szCs w:val="24"/>
        </w:rPr>
        <w:tab/>
      </w:r>
      <w:r w:rsidRPr="00FF5EEE">
        <w:rPr>
          <w:rFonts w:ascii="Calibri" w:hAnsi="Calibri"/>
          <w:b/>
          <w:sz w:val="24"/>
          <w:szCs w:val="24"/>
        </w:rPr>
        <w:tab/>
      </w:r>
      <w:r w:rsidRPr="00FF5EEE">
        <w:rPr>
          <w:rFonts w:ascii="Calibri" w:hAnsi="Calibri"/>
          <w:b/>
          <w:sz w:val="24"/>
          <w:szCs w:val="24"/>
        </w:rPr>
        <w:tab/>
      </w:r>
      <w:r w:rsidRPr="00FF5EEE">
        <w:rPr>
          <w:rFonts w:ascii="Calibri" w:hAnsi="Calibri"/>
          <w:b/>
          <w:sz w:val="24"/>
          <w:szCs w:val="24"/>
        </w:rPr>
        <w:tab/>
      </w:r>
      <w:r w:rsidRPr="00FF5EEE">
        <w:rPr>
          <w:rFonts w:ascii="Calibri" w:hAnsi="Calibri"/>
          <w:b/>
          <w:sz w:val="24"/>
          <w:szCs w:val="24"/>
        </w:rPr>
        <w:tab/>
      </w:r>
      <w:r w:rsidRPr="00FF5EEE">
        <w:rPr>
          <w:rFonts w:ascii="Calibri" w:hAnsi="Calibri"/>
          <w:b/>
          <w:sz w:val="24"/>
          <w:szCs w:val="24"/>
        </w:rPr>
        <w:tab/>
      </w:r>
      <w:r w:rsidR="00A96072">
        <w:rPr>
          <w:rFonts w:ascii="Calibri" w:hAnsi="Calibri"/>
          <w:b/>
          <w:sz w:val="24"/>
          <w:szCs w:val="24"/>
        </w:rPr>
        <w:t>20</w:t>
      </w:r>
      <w:r w:rsidR="00036C48">
        <w:rPr>
          <w:rFonts w:ascii="Calibri" w:hAnsi="Calibri"/>
          <w:b/>
          <w:sz w:val="24"/>
          <w:szCs w:val="24"/>
        </w:rPr>
        <w:t>-21</w:t>
      </w:r>
    </w:p>
    <w:p w14:paraId="7F69D570" w14:textId="77777777" w:rsidR="00B9135D" w:rsidRPr="00FF5EEE" w:rsidRDefault="00B9135D" w:rsidP="00B9135D">
      <w:pPr>
        <w:spacing w:after="0" w:line="276" w:lineRule="auto"/>
        <w:rPr>
          <w:rFonts w:ascii="Calibri" w:hAnsi="Calibri"/>
          <w:sz w:val="24"/>
          <w:szCs w:val="24"/>
        </w:rPr>
      </w:pPr>
    </w:p>
    <w:p w14:paraId="1A2E1C7B" w14:textId="2A7B9EB7" w:rsidR="00B9135D" w:rsidRPr="00FF5EEE" w:rsidRDefault="00B9135D" w:rsidP="00B9135D">
      <w:pPr>
        <w:pStyle w:val="ListParagraph"/>
        <w:numPr>
          <w:ilvl w:val="0"/>
          <w:numId w:val="65"/>
        </w:numPr>
        <w:spacing w:after="0" w:line="276" w:lineRule="auto"/>
        <w:ind w:left="1440"/>
        <w:rPr>
          <w:rFonts w:ascii="Calibri" w:hAnsi="Calibri"/>
          <w:b/>
          <w:sz w:val="24"/>
          <w:szCs w:val="24"/>
        </w:rPr>
      </w:pPr>
      <w:r w:rsidRPr="00FF5EEE">
        <w:rPr>
          <w:rFonts w:ascii="Calibri" w:hAnsi="Calibri"/>
          <w:b/>
          <w:sz w:val="24"/>
          <w:szCs w:val="24"/>
        </w:rPr>
        <w:t>Public Relations</w:t>
      </w:r>
      <w:r w:rsidRPr="00FF5EEE">
        <w:rPr>
          <w:rFonts w:ascii="Calibri" w:hAnsi="Calibri"/>
          <w:b/>
          <w:sz w:val="24"/>
          <w:szCs w:val="24"/>
        </w:rPr>
        <w:tab/>
      </w:r>
      <w:r w:rsidRPr="00FF5EEE">
        <w:rPr>
          <w:rFonts w:ascii="Calibri" w:hAnsi="Calibri"/>
          <w:b/>
          <w:sz w:val="24"/>
          <w:szCs w:val="24"/>
        </w:rPr>
        <w:tab/>
      </w:r>
      <w:r w:rsidRPr="00FF5EEE">
        <w:rPr>
          <w:rFonts w:ascii="Calibri" w:hAnsi="Calibri"/>
          <w:b/>
          <w:sz w:val="24"/>
          <w:szCs w:val="24"/>
        </w:rPr>
        <w:tab/>
      </w:r>
      <w:r w:rsidRPr="00FF5EEE">
        <w:rPr>
          <w:rFonts w:ascii="Calibri" w:hAnsi="Calibri"/>
          <w:b/>
          <w:sz w:val="24"/>
          <w:szCs w:val="24"/>
        </w:rPr>
        <w:tab/>
      </w:r>
      <w:r w:rsidRPr="00FF5EEE">
        <w:rPr>
          <w:rFonts w:ascii="Calibri" w:hAnsi="Calibri"/>
          <w:b/>
          <w:sz w:val="24"/>
          <w:szCs w:val="24"/>
        </w:rPr>
        <w:tab/>
      </w:r>
      <w:r w:rsidR="00A96072">
        <w:rPr>
          <w:rFonts w:ascii="Calibri" w:hAnsi="Calibri"/>
          <w:b/>
          <w:sz w:val="24"/>
          <w:szCs w:val="24"/>
        </w:rPr>
        <w:t>2</w:t>
      </w:r>
      <w:r w:rsidR="00036C48">
        <w:rPr>
          <w:rFonts w:ascii="Calibri" w:hAnsi="Calibri"/>
          <w:b/>
          <w:sz w:val="24"/>
          <w:szCs w:val="24"/>
        </w:rPr>
        <w:t>2</w:t>
      </w:r>
      <w:r w:rsidR="004115D2">
        <w:rPr>
          <w:rFonts w:ascii="Calibri" w:hAnsi="Calibri"/>
          <w:b/>
          <w:sz w:val="24"/>
          <w:szCs w:val="24"/>
        </w:rPr>
        <w:t>-28</w:t>
      </w:r>
    </w:p>
    <w:p w14:paraId="760758A5" w14:textId="77777777" w:rsidR="00B9135D" w:rsidRPr="00FF5EEE" w:rsidRDefault="00B9135D" w:rsidP="00B9135D">
      <w:pPr>
        <w:spacing w:after="0" w:line="276" w:lineRule="auto"/>
        <w:ind w:left="1800"/>
        <w:rPr>
          <w:rFonts w:ascii="Calibri" w:hAnsi="Calibri"/>
          <w:sz w:val="24"/>
          <w:szCs w:val="24"/>
        </w:rPr>
      </w:pPr>
      <w:r w:rsidRPr="00FF5EEE">
        <w:rPr>
          <w:rFonts w:ascii="Calibri" w:hAnsi="Calibri"/>
          <w:sz w:val="24"/>
          <w:szCs w:val="24"/>
        </w:rPr>
        <w:t xml:space="preserve">Seasonal Opportunities  </w:t>
      </w:r>
    </w:p>
    <w:p w14:paraId="12E0BA77" w14:textId="77777777" w:rsidR="00B9135D" w:rsidRPr="00FF5EEE" w:rsidRDefault="00B9135D" w:rsidP="00B9135D">
      <w:pPr>
        <w:spacing w:after="0" w:line="276" w:lineRule="auto"/>
        <w:ind w:left="1800"/>
        <w:rPr>
          <w:rFonts w:ascii="Calibri" w:hAnsi="Calibri"/>
          <w:sz w:val="24"/>
          <w:szCs w:val="24"/>
        </w:rPr>
      </w:pPr>
      <w:r w:rsidRPr="00FF5EEE">
        <w:rPr>
          <w:rFonts w:ascii="Calibri" w:hAnsi="Calibri"/>
          <w:sz w:val="24"/>
          <w:szCs w:val="24"/>
        </w:rPr>
        <w:t xml:space="preserve">Talent on Tour </w:t>
      </w:r>
      <w:r w:rsidRPr="00FF5EEE">
        <w:rPr>
          <w:rFonts w:ascii="Calibri" w:hAnsi="Calibri"/>
          <w:sz w:val="24"/>
          <w:szCs w:val="24"/>
        </w:rPr>
        <w:tab/>
      </w:r>
      <w:r w:rsidRPr="00FF5EEE">
        <w:rPr>
          <w:rFonts w:ascii="Calibri" w:hAnsi="Calibri"/>
          <w:sz w:val="24"/>
          <w:szCs w:val="24"/>
        </w:rPr>
        <w:tab/>
      </w:r>
    </w:p>
    <w:p w14:paraId="525E18E8" w14:textId="77777777" w:rsidR="00B9135D" w:rsidRPr="00FF5EEE" w:rsidRDefault="00B9135D" w:rsidP="00B9135D">
      <w:pPr>
        <w:spacing w:after="0" w:line="276" w:lineRule="auto"/>
        <w:ind w:left="1080"/>
        <w:rPr>
          <w:rFonts w:ascii="Calibri" w:hAnsi="Calibri"/>
          <w:sz w:val="24"/>
          <w:szCs w:val="24"/>
        </w:rPr>
      </w:pPr>
    </w:p>
    <w:p w14:paraId="7EEE6687" w14:textId="12577531" w:rsidR="00B9135D" w:rsidRDefault="00A96072" w:rsidP="00B9135D">
      <w:pPr>
        <w:pStyle w:val="ListParagraph"/>
        <w:numPr>
          <w:ilvl w:val="0"/>
          <w:numId w:val="65"/>
        </w:numPr>
        <w:spacing w:after="0" w:line="276" w:lineRule="auto"/>
        <w:ind w:left="1440"/>
        <w:rPr>
          <w:rFonts w:ascii="Calibri" w:hAnsi="Calibri"/>
          <w:b/>
          <w:sz w:val="24"/>
          <w:szCs w:val="24"/>
        </w:rPr>
      </w:pPr>
      <w:r>
        <w:rPr>
          <w:rFonts w:ascii="Calibri" w:hAnsi="Calibri"/>
          <w:b/>
          <w:sz w:val="24"/>
          <w:szCs w:val="24"/>
        </w:rPr>
        <w:t>Social Media</w:t>
      </w:r>
      <w:r>
        <w:rPr>
          <w:rFonts w:ascii="Calibri" w:hAnsi="Calibri"/>
          <w:b/>
          <w:sz w:val="24"/>
          <w:szCs w:val="24"/>
        </w:rPr>
        <w:tab/>
      </w:r>
      <w:r>
        <w:rPr>
          <w:rFonts w:ascii="Calibri" w:hAnsi="Calibri"/>
          <w:b/>
          <w:sz w:val="24"/>
          <w:szCs w:val="24"/>
        </w:rPr>
        <w:tab/>
      </w:r>
      <w:r>
        <w:rPr>
          <w:rFonts w:ascii="Calibri" w:hAnsi="Calibri"/>
          <w:b/>
          <w:sz w:val="24"/>
          <w:szCs w:val="24"/>
        </w:rPr>
        <w:tab/>
      </w:r>
      <w:r>
        <w:rPr>
          <w:rFonts w:ascii="Calibri" w:hAnsi="Calibri"/>
          <w:b/>
          <w:sz w:val="24"/>
          <w:szCs w:val="24"/>
        </w:rPr>
        <w:tab/>
      </w:r>
      <w:r>
        <w:rPr>
          <w:rFonts w:ascii="Calibri" w:hAnsi="Calibri"/>
          <w:b/>
          <w:sz w:val="24"/>
          <w:szCs w:val="24"/>
        </w:rPr>
        <w:tab/>
      </w:r>
      <w:r>
        <w:rPr>
          <w:rFonts w:ascii="Calibri" w:hAnsi="Calibri"/>
          <w:b/>
          <w:sz w:val="24"/>
          <w:szCs w:val="24"/>
        </w:rPr>
        <w:tab/>
        <w:t>2</w:t>
      </w:r>
      <w:r w:rsidR="004115D2">
        <w:rPr>
          <w:rFonts w:ascii="Calibri" w:hAnsi="Calibri"/>
          <w:b/>
          <w:sz w:val="24"/>
          <w:szCs w:val="24"/>
        </w:rPr>
        <w:t>9</w:t>
      </w:r>
    </w:p>
    <w:p w14:paraId="1AE0389D" w14:textId="77777777" w:rsidR="00B9135D" w:rsidRDefault="00B9135D" w:rsidP="00B9135D">
      <w:pPr>
        <w:pStyle w:val="ListParagraph"/>
        <w:spacing w:after="0" w:line="276" w:lineRule="auto"/>
        <w:ind w:left="1440"/>
        <w:rPr>
          <w:rFonts w:ascii="Calibri" w:hAnsi="Calibri"/>
          <w:b/>
          <w:sz w:val="24"/>
          <w:szCs w:val="24"/>
        </w:rPr>
      </w:pPr>
    </w:p>
    <w:p w14:paraId="7ACDBEB4" w14:textId="393873A0" w:rsidR="00B9135D" w:rsidRPr="00FF5EEE" w:rsidRDefault="00A96072" w:rsidP="00B9135D">
      <w:pPr>
        <w:pStyle w:val="ListParagraph"/>
        <w:numPr>
          <w:ilvl w:val="0"/>
          <w:numId w:val="65"/>
        </w:numPr>
        <w:spacing w:after="0" w:line="276" w:lineRule="auto"/>
        <w:ind w:left="1440"/>
        <w:rPr>
          <w:rFonts w:ascii="Calibri" w:hAnsi="Calibri"/>
          <w:b/>
          <w:sz w:val="24"/>
          <w:szCs w:val="24"/>
        </w:rPr>
      </w:pPr>
      <w:r>
        <w:rPr>
          <w:rFonts w:ascii="Calibri" w:hAnsi="Calibri"/>
          <w:b/>
          <w:bCs/>
          <w:sz w:val="24"/>
          <w:szCs w:val="24"/>
        </w:rPr>
        <w:t xml:space="preserve">Educational Programming </w:t>
      </w:r>
      <w:r w:rsidRPr="00FF5EEE">
        <w:rPr>
          <w:rFonts w:ascii="Calibri" w:hAnsi="Calibri"/>
          <w:b/>
          <w:bCs/>
          <w:sz w:val="24"/>
          <w:szCs w:val="24"/>
        </w:rPr>
        <w:t>Id</w:t>
      </w:r>
      <w:r>
        <w:rPr>
          <w:rFonts w:ascii="Calibri" w:hAnsi="Calibri"/>
          <w:b/>
          <w:bCs/>
          <w:sz w:val="24"/>
          <w:szCs w:val="24"/>
        </w:rPr>
        <w:t>eas</w:t>
      </w:r>
      <w:r w:rsidR="00B9135D" w:rsidRPr="00FF5EEE">
        <w:rPr>
          <w:rFonts w:ascii="Calibri" w:hAnsi="Calibri"/>
          <w:b/>
          <w:bCs/>
          <w:sz w:val="24"/>
          <w:szCs w:val="24"/>
        </w:rPr>
        <w:tab/>
      </w:r>
      <w:r w:rsidR="00B9135D" w:rsidRPr="00FF5EEE">
        <w:rPr>
          <w:rFonts w:ascii="Calibri" w:hAnsi="Calibri"/>
          <w:b/>
          <w:bCs/>
          <w:sz w:val="24"/>
          <w:szCs w:val="24"/>
        </w:rPr>
        <w:tab/>
      </w:r>
      <w:r w:rsidR="00B9135D" w:rsidRPr="00FF5EEE">
        <w:rPr>
          <w:rFonts w:ascii="Calibri" w:hAnsi="Calibri"/>
          <w:b/>
          <w:bCs/>
          <w:sz w:val="24"/>
          <w:szCs w:val="24"/>
        </w:rPr>
        <w:tab/>
      </w:r>
      <w:r>
        <w:rPr>
          <w:rFonts w:ascii="Calibri" w:hAnsi="Calibri"/>
          <w:b/>
          <w:bCs/>
          <w:sz w:val="24"/>
          <w:szCs w:val="24"/>
        </w:rPr>
        <w:t>2</w:t>
      </w:r>
      <w:r w:rsidR="004115D2">
        <w:rPr>
          <w:rFonts w:ascii="Calibri" w:hAnsi="Calibri"/>
          <w:b/>
          <w:bCs/>
          <w:sz w:val="24"/>
          <w:szCs w:val="24"/>
        </w:rPr>
        <w:t>9-3</w:t>
      </w:r>
      <w:r w:rsidR="00716137">
        <w:rPr>
          <w:rFonts w:ascii="Calibri" w:hAnsi="Calibri"/>
          <w:b/>
          <w:bCs/>
          <w:sz w:val="24"/>
          <w:szCs w:val="24"/>
        </w:rPr>
        <w:t>1</w:t>
      </w:r>
      <w:r w:rsidR="00B9135D" w:rsidRPr="00FF5EEE">
        <w:rPr>
          <w:rFonts w:ascii="Calibri" w:hAnsi="Calibri"/>
          <w:b/>
          <w:bCs/>
          <w:sz w:val="24"/>
          <w:szCs w:val="24"/>
        </w:rPr>
        <w:t xml:space="preserve">   </w:t>
      </w:r>
    </w:p>
    <w:p w14:paraId="421A006B" w14:textId="77777777" w:rsidR="00B9135D" w:rsidRPr="00FF5EEE" w:rsidRDefault="00B9135D" w:rsidP="00B9135D">
      <w:pPr>
        <w:spacing w:after="0" w:line="276" w:lineRule="auto"/>
        <w:ind w:left="1800"/>
        <w:rPr>
          <w:rFonts w:ascii="Calibri" w:hAnsi="Calibri"/>
          <w:sz w:val="24"/>
          <w:szCs w:val="24"/>
        </w:rPr>
      </w:pPr>
      <w:r w:rsidRPr="00FF5EEE">
        <w:rPr>
          <w:rFonts w:ascii="Calibri" w:hAnsi="Calibri"/>
          <w:sz w:val="24"/>
          <w:szCs w:val="24"/>
        </w:rPr>
        <w:t xml:space="preserve">Marketing to Educators  </w:t>
      </w:r>
    </w:p>
    <w:p w14:paraId="7A8EDA9D" w14:textId="77777777" w:rsidR="00B9135D" w:rsidRPr="00FF5EEE" w:rsidRDefault="00B9135D" w:rsidP="00B9135D">
      <w:pPr>
        <w:spacing w:after="0" w:line="276" w:lineRule="auto"/>
        <w:ind w:left="1800"/>
        <w:rPr>
          <w:rFonts w:ascii="Calibri" w:hAnsi="Calibri"/>
          <w:sz w:val="24"/>
          <w:szCs w:val="24"/>
        </w:rPr>
      </w:pPr>
      <w:r w:rsidRPr="00FF5EEE">
        <w:rPr>
          <w:rFonts w:ascii="Calibri" w:hAnsi="Calibri"/>
          <w:sz w:val="24"/>
          <w:szCs w:val="24"/>
        </w:rPr>
        <w:t>Group Sales</w:t>
      </w:r>
    </w:p>
    <w:p w14:paraId="5565BFC1" w14:textId="77777777" w:rsidR="00B9135D" w:rsidRPr="00FF5EEE" w:rsidRDefault="00B9135D" w:rsidP="00B9135D">
      <w:pPr>
        <w:spacing w:after="0" w:line="276" w:lineRule="auto"/>
        <w:ind w:left="1080"/>
        <w:rPr>
          <w:rFonts w:ascii="Calibri" w:hAnsi="Calibri"/>
          <w:b/>
          <w:sz w:val="24"/>
          <w:szCs w:val="24"/>
        </w:rPr>
      </w:pPr>
    </w:p>
    <w:p w14:paraId="4FC9495E" w14:textId="4D41C52D" w:rsidR="00A96072" w:rsidRDefault="00A96072" w:rsidP="00A96072">
      <w:pPr>
        <w:pStyle w:val="ListParagraph"/>
        <w:numPr>
          <w:ilvl w:val="0"/>
          <w:numId w:val="65"/>
        </w:numPr>
        <w:spacing w:after="0" w:line="276" w:lineRule="auto"/>
        <w:ind w:left="1440"/>
        <w:rPr>
          <w:rFonts w:ascii="Calibri" w:hAnsi="Calibri"/>
          <w:b/>
          <w:sz w:val="24"/>
          <w:szCs w:val="24"/>
        </w:rPr>
      </w:pPr>
      <w:r>
        <w:rPr>
          <w:rFonts w:ascii="Calibri" w:hAnsi="Calibri"/>
          <w:b/>
          <w:sz w:val="24"/>
          <w:szCs w:val="24"/>
        </w:rPr>
        <w:t>Facts &amp; Trivia</w:t>
      </w:r>
      <w:r>
        <w:rPr>
          <w:rFonts w:ascii="Calibri" w:hAnsi="Calibri"/>
          <w:b/>
          <w:sz w:val="24"/>
          <w:szCs w:val="24"/>
        </w:rPr>
        <w:tab/>
      </w:r>
      <w:r>
        <w:rPr>
          <w:rFonts w:ascii="Calibri" w:hAnsi="Calibri"/>
          <w:b/>
          <w:sz w:val="24"/>
          <w:szCs w:val="24"/>
        </w:rPr>
        <w:tab/>
      </w:r>
      <w:r>
        <w:rPr>
          <w:rFonts w:ascii="Calibri" w:hAnsi="Calibri"/>
          <w:b/>
          <w:sz w:val="24"/>
          <w:szCs w:val="24"/>
        </w:rPr>
        <w:tab/>
      </w:r>
      <w:r>
        <w:rPr>
          <w:rFonts w:ascii="Calibri" w:hAnsi="Calibri"/>
          <w:b/>
          <w:sz w:val="24"/>
          <w:szCs w:val="24"/>
        </w:rPr>
        <w:tab/>
      </w:r>
      <w:r>
        <w:rPr>
          <w:rFonts w:ascii="Calibri" w:hAnsi="Calibri"/>
          <w:b/>
          <w:sz w:val="24"/>
          <w:szCs w:val="24"/>
        </w:rPr>
        <w:tab/>
      </w:r>
      <w:r>
        <w:rPr>
          <w:rFonts w:ascii="Calibri" w:hAnsi="Calibri"/>
          <w:b/>
          <w:sz w:val="24"/>
          <w:szCs w:val="24"/>
        </w:rPr>
        <w:tab/>
      </w:r>
      <w:r w:rsidR="00716137">
        <w:rPr>
          <w:rFonts w:ascii="Calibri" w:hAnsi="Calibri"/>
          <w:b/>
          <w:sz w:val="24"/>
          <w:szCs w:val="24"/>
        </w:rPr>
        <w:t>31</w:t>
      </w:r>
      <w:r>
        <w:rPr>
          <w:rFonts w:ascii="Calibri" w:hAnsi="Calibri"/>
          <w:b/>
          <w:sz w:val="24"/>
          <w:szCs w:val="24"/>
        </w:rPr>
        <w:t>-3</w:t>
      </w:r>
      <w:r w:rsidR="00716137">
        <w:rPr>
          <w:rFonts w:ascii="Calibri" w:hAnsi="Calibri"/>
          <w:b/>
          <w:sz w:val="24"/>
          <w:szCs w:val="24"/>
        </w:rPr>
        <w:t>4</w:t>
      </w:r>
    </w:p>
    <w:p w14:paraId="78106E04" w14:textId="77777777" w:rsidR="00A96072" w:rsidRDefault="00A96072" w:rsidP="00A96072">
      <w:pPr>
        <w:spacing w:after="0" w:line="276" w:lineRule="auto"/>
        <w:ind w:left="1440" w:firstLine="360"/>
        <w:rPr>
          <w:rFonts w:ascii="Calibri" w:hAnsi="Calibri"/>
          <w:sz w:val="24"/>
          <w:szCs w:val="24"/>
        </w:rPr>
      </w:pPr>
      <w:r>
        <w:rPr>
          <w:rFonts w:ascii="Calibri" w:hAnsi="Calibri"/>
          <w:sz w:val="24"/>
          <w:szCs w:val="24"/>
        </w:rPr>
        <w:t xml:space="preserve">25 </w:t>
      </w:r>
      <w:r w:rsidRPr="00FF5EEE">
        <w:rPr>
          <w:rFonts w:ascii="Calibri" w:hAnsi="Calibri"/>
          <w:sz w:val="24"/>
          <w:szCs w:val="24"/>
        </w:rPr>
        <w:t>Amazing Facts</w:t>
      </w:r>
    </w:p>
    <w:p w14:paraId="29598B9C" w14:textId="0037F977" w:rsidR="00A96072" w:rsidRDefault="00A96072" w:rsidP="00A96072">
      <w:pPr>
        <w:spacing w:after="0" w:line="276" w:lineRule="auto"/>
        <w:ind w:left="1800"/>
        <w:rPr>
          <w:rFonts w:ascii="Calibri" w:hAnsi="Calibri"/>
          <w:sz w:val="24"/>
          <w:szCs w:val="24"/>
        </w:rPr>
      </w:pPr>
      <w:r w:rsidRPr="004C3FC1">
        <w:rPr>
          <w:rFonts w:ascii="Calibri" w:hAnsi="Calibri"/>
          <w:sz w:val="24"/>
          <w:szCs w:val="24"/>
        </w:rPr>
        <w:t>National Parks Quiz</w:t>
      </w:r>
      <w:r>
        <w:rPr>
          <w:rFonts w:ascii="Calibri" w:hAnsi="Calibri"/>
          <w:sz w:val="24"/>
          <w:szCs w:val="24"/>
        </w:rPr>
        <w:t xml:space="preserve"> </w:t>
      </w:r>
    </w:p>
    <w:p w14:paraId="7E69E8B9" w14:textId="77777777" w:rsidR="00A96072" w:rsidRDefault="00A96072" w:rsidP="00A96072">
      <w:pPr>
        <w:spacing w:after="0" w:line="276" w:lineRule="auto"/>
        <w:ind w:left="1800"/>
        <w:rPr>
          <w:rFonts w:ascii="Calibri" w:hAnsi="Calibri"/>
          <w:b/>
          <w:sz w:val="24"/>
          <w:szCs w:val="24"/>
        </w:rPr>
      </w:pPr>
    </w:p>
    <w:p w14:paraId="69B8882A" w14:textId="2FA871FA" w:rsidR="00A96072" w:rsidRPr="00716137" w:rsidRDefault="00A96072" w:rsidP="00A96072">
      <w:pPr>
        <w:pStyle w:val="ListParagraph"/>
        <w:numPr>
          <w:ilvl w:val="0"/>
          <w:numId w:val="65"/>
        </w:numPr>
        <w:spacing w:after="0" w:line="276" w:lineRule="auto"/>
        <w:ind w:left="1800"/>
        <w:rPr>
          <w:rFonts w:ascii="Calibri" w:hAnsi="Calibri"/>
          <w:b/>
          <w:sz w:val="24"/>
          <w:szCs w:val="24"/>
        </w:rPr>
      </w:pPr>
      <w:r w:rsidRPr="00716137">
        <w:rPr>
          <w:rFonts w:ascii="Calibri" w:hAnsi="Calibri"/>
          <w:b/>
          <w:sz w:val="24"/>
          <w:szCs w:val="24"/>
        </w:rPr>
        <w:t>Resources and Links</w:t>
      </w:r>
      <w:r w:rsidRPr="00716137">
        <w:rPr>
          <w:rFonts w:ascii="Calibri" w:hAnsi="Calibri"/>
          <w:b/>
          <w:sz w:val="24"/>
          <w:szCs w:val="24"/>
        </w:rPr>
        <w:tab/>
      </w:r>
      <w:r w:rsidRPr="00716137">
        <w:rPr>
          <w:rFonts w:ascii="Calibri" w:hAnsi="Calibri"/>
          <w:b/>
          <w:sz w:val="24"/>
          <w:szCs w:val="24"/>
        </w:rPr>
        <w:tab/>
      </w:r>
      <w:r w:rsidRPr="00716137">
        <w:rPr>
          <w:rFonts w:ascii="Calibri" w:hAnsi="Calibri"/>
          <w:b/>
          <w:sz w:val="24"/>
          <w:szCs w:val="24"/>
        </w:rPr>
        <w:tab/>
      </w:r>
      <w:r w:rsidRPr="00716137">
        <w:rPr>
          <w:rFonts w:ascii="Calibri" w:hAnsi="Calibri"/>
          <w:b/>
          <w:sz w:val="24"/>
          <w:szCs w:val="24"/>
        </w:rPr>
        <w:tab/>
        <w:t>3</w:t>
      </w:r>
      <w:r w:rsidR="00716137">
        <w:rPr>
          <w:rFonts w:ascii="Calibri" w:hAnsi="Calibri"/>
          <w:b/>
          <w:sz w:val="24"/>
          <w:szCs w:val="24"/>
        </w:rPr>
        <w:t>4</w:t>
      </w:r>
    </w:p>
    <w:p w14:paraId="0B49E603" w14:textId="6E081E31" w:rsidR="00B9135D" w:rsidRPr="00A96072" w:rsidRDefault="00A96072" w:rsidP="00A96072">
      <w:pPr>
        <w:spacing w:after="0" w:line="276" w:lineRule="auto"/>
        <w:rPr>
          <w:rFonts w:ascii="Calibri" w:hAnsi="Calibri"/>
          <w:b/>
          <w:sz w:val="24"/>
          <w:szCs w:val="24"/>
        </w:rPr>
      </w:pPr>
      <w:r w:rsidRPr="00A96072">
        <w:rPr>
          <w:rFonts w:ascii="Calibri" w:hAnsi="Calibri"/>
          <w:b/>
          <w:sz w:val="24"/>
          <w:szCs w:val="24"/>
        </w:rPr>
        <w:tab/>
      </w:r>
    </w:p>
    <w:p w14:paraId="2899D2EB" w14:textId="359655A1" w:rsidR="00982B9B" w:rsidRPr="00682C0D" w:rsidRDefault="00982B9B" w:rsidP="00B9135D">
      <w:pPr>
        <w:rPr>
          <w:rFonts w:ascii="Calibri" w:hAnsi="Calibri"/>
          <w:b/>
          <w:bCs/>
          <w:sz w:val="32"/>
          <w:szCs w:val="32"/>
        </w:rPr>
      </w:pPr>
    </w:p>
    <w:p w14:paraId="21D913DE" w14:textId="77777777" w:rsidR="00682C0D" w:rsidRDefault="00682C0D" w:rsidP="00321B96">
      <w:pPr>
        <w:pBdr>
          <w:bottom w:val="single" w:sz="12" w:space="1" w:color="auto"/>
        </w:pBdr>
        <w:spacing w:line="240" w:lineRule="auto"/>
        <w:rPr>
          <w:rFonts w:ascii="Calibri" w:hAnsi="Calibri"/>
          <w:b/>
          <w:sz w:val="36"/>
          <w:szCs w:val="36"/>
        </w:rPr>
      </w:pPr>
    </w:p>
    <w:p w14:paraId="52CA4709" w14:textId="77777777" w:rsidR="00716137" w:rsidRPr="00682C0D" w:rsidRDefault="00716137" w:rsidP="00321B96">
      <w:pPr>
        <w:pBdr>
          <w:bottom w:val="single" w:sz="12" w:space="1" w:color="auto"/>
        </w:pBdr>
        <w:spacing w:line="240" w:lineRule="auto"/>
        <w:rPr>
          <w:rFonts w:ascii="Calibri" w:hAnsi="Calibri"/>
          <w:b/>
          <w:sz w:val="36"/>
          <w:szCs w:val="36"/>
        </w:rPr>
      </w:pPr>
    </w:p>
    <w:p w14:paraId="3AC77079" w14:textId="41C6DA2F" w:rsidR="00982B9B" w:rsidRPr="00321B96" w:rsidRDefault="00682C0D" w:rsidP="00321B96">
      <w:pPr>
        <w:pBdr>
          <w:bottom w:val="single" w:sz="12" w:space="1" w:color="auto"/>
        </w:pBdr>
        <w:spacing w:line="240" w:lineRule="auto"/>
        <w:rPr>
          <w:rFonts w:ascii="Calibri" w:hAnsi="Calibri"/>
          <w:b/>
          <w:sz w:val="36"/>
          <w:szCs w:val="36"/>
        </w:rPr>
      </w:pPr>
      <w:r>
        <w:rPr>
          <w:rFonts w:ascii="Calibri" w:hAnsi="Calibri"/>
          <w:b/>
          <w:sz w:val="36"/>
          <w:szCs w:val="36"/>
        </w:rPr>
        <w:lastRenderedPageBreak/>
        <w:t>F</w:t>
      </w:r>
      <w:r w:rsidR="00982B9B" w:rsidRPr="00A32A6D">
        <w:rPr>
          <w:rFonts w:ascii="Calibri" w:hAnsi="Calibri"/>
          <w:b/>
          <w:sz w:val="36"/>
          <w:szCs w:val="36"/>
        </w:rPr>
        <w:t>ILM POSITIONING &amp; KEY MESSAGES</w:t>
      </w:r>
    </w:p>
    <w:p w14:paraId="1032AEB9" w14:textId="04AD13EC" w:rsidR="00D10ED0" w:rsidRPr="009F17F2" w:rsidRDefault="00682C0D" w:rsidP="009F17F2">
      <w:pPr>
        <w:rPr>
          <w:b/>
        </w:rPr>
      </w:pPr>
      <w:r>
        <w:rPr>
          <w:rFonts w:ascii="Calibri" w:hAnsi="Calibri"/>
          <w:noProof/>
          <w:sz w:val="28"/>
          <w:szCs w:val="28"/>
        </w:rPr>
        <w:drawing>
          <wp:anchor distT="0" distB="0" distL="114300" distR="114300" simplePos="0" relativeHeight="251683328" behindDoc="0" locked="0" layoutInCell="1" allowOverlap="1" wp14:anchorId="0994AFD1" wp14:editId="7E66F622">
            <wp:simplePos x="0" y="0"/>
            <wp:positionH relativeFrom="column">
              <wp:posOffset>3568700</wp:posOffset>
            </wp:positionH>
            <wp:positionV relativeFrom="paragraph">
              <wp:posOffset>44450</wp:posOffset>
            </wp:positionV>
            <wp:extent cx="2374900" cy="1486535"/>
            <wp:effectExtent l="0" t="0" r="12700" b="12065"/>
            <wp:wrapTight wrapText="bothSides">
              <wp:wrapPolygon edited="0">
                <wp:start x="0" y="0"/>
                <wp:lineTo x="0" y="21406"/>
                <wp:lineTo x="21484" y="21406"/>
                <wp:lineTo x="21484" y="0"/>
                <wp:lineTo x="0" y="0"/>
              </wp:wrapPolygon>
            </wp:wrapTight>
            <wp:docPr id="2" name="Picture 2" descr="Macintosh HD:Users:erinhill:Desktop:Work:FILMS:National Parks:RESOURCE SITE:Work Files:Marketing Guide:images:AW_Slides_1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rinhill:Desktop:Work:FILMS:National Parks:RESOURCE SITE:Work Files:Marketing Guide:images:AW_Slides_12b.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74900" cy="1486535"/>
                    </a:xfrm>
                    <a:prstGeom prst="rect">
                      <a:avLst/>
                    </a:prstGeom>
                    <a:noFill/>
                    <a:ln>
                      <a:noFill/>
                    </a:ln>
                  </pic:spPr>
                </pic:pic>
              </a:graphicData>
            </a:graphic>
            <wp14:sizeRelH relativeFrom="page">
              <wp14:pctWidth>0</wp14:pctWidth>
            </wp14:sizeRelH>
            <wp14:sizeRelV relativeFrom="page">
              <wp14:pctHeight>0</wp14:pctHeight>
            </wp14:sizeRelV>
          </wp:anchor>
        </w:drawing>
      </w:r>
      <w:r w:rsidR="00A428CD" w:rsidRPr="009F17F2">
        <w:rPr>
          <w:b/>
        </w:rPr>
        <w:t>FILM POSITIONING:</w:t>
      </w:r>
      <w:r w:rsidRPr="00682C0D">
        <w:rPr>
          <w:rFonts w:ascii="Calibri" w:hAnsi="Calibri"/>
          <w:noProof/>
          <w:sz w:val="28"/>
          <w:szCs w:val="28"/>
        </w:rPr>
        <w:t xml:space="preserve"> </w:t>
      </w:r>
    </w:p>
    <w:p w14:paraId="03659DBE" w14:textId="68365AB2" w:rsidR="00E05C13" w:rsidRDefault="00B00734" w:rsidP="00E05C13">
      <w:r>
        <w:t xml:space="preserve">We hope you’ll find this guide helpful </w:t>
      </w:r>
      <w:r w:rsidR="00A428CD">
        <w:t xml:space="preserve">in effectively </w:t>
      </w:r>
      <w:r w:rsidR="00A428CD" w:rsidRPr="00321B96">
        <w:t xml:space="preserve">communicating </w:t>
      </w:r>
      <w:r w:rsidR="00746996">
        <w:rPr>
          <w:i/>
        </w:rPr>
        <w:t>America Wild: National Parks Adventure</w:t>
      </w:r>
      <w:r w:rsidR="00B13936">
        <w:t xml:space="preserve"> </w:t>
      </w:r>
      <w:r w:rsidR="00A40AB3" w:rsidRPr="00321B96">
        <w:t>to your</w:t>
      </w:r>
      <w:r w:rsidR="00A40AB3">
        <w:t xml:space="preserve"> prospective filmgoers </w:t>
      </w:r>
      <w:r w:rsidR="00A562B3">
        <w:t xml:space="preserve">–a giant screen film </w:t>
      </w:r>
      <w:r w:rsidR="00746996">
        <w:t xml:space="preserve">that </w:t>
      </w:r>
      <w:r w:rsidR="00A562B3">
        <w:t>celebrates the great outdoors.  Come along as we explore some of the most majestic,</w:t>
      </w:r>
      <w:r w:rsidR="00A40AB3">
        <w:t xml:space="preserve"> and wild,</w:t>
      </w:r>
      <w:r w:rsidR="00A562B3">
        <w:t xml:space="preserve"> natural wonders on the planet</w:t>
      </w:r>
      <w:r w:rsidR="00EB52D7">
        <w:t>---places the whole world can enjoy</w:t>
      </w:r>
      <w:r w:rsidR="00A562B3">
        <w:t xml:space="preserve">.  </w:t>
      </w:r>
      <w:r w:rsidR="00A428CD">
        <w:t>Using these messages in an</w:t>
      </w:r>
      <w:r w:rsidR="00E006D1">
        <w:t xml:space="preserve"> integrated fashion</w:t>
      </w:r>
      <w:r w:rsidR="00BC1394">
        <w:t xml:space="preserve"> </w:t>
      </w:r>
      <w:r w:rsidR="00E006D1">
        <w:t>will help</w:t>
      </w:r>
      <w:r w:rsidR="00A428CD">
        <w:t xml:space="preserve"> </w:t>
      </w:r>
      <w:r w:rsidR="00841E79">
        <w:t xml:space="preserve">you </w:t>
      </w:r>
      <w:r w:rsidR="00A428CD">
        <w:t xml:space="preserve">tell the </w:t>
      </w:r>
      <w:r w:rsidR="00263978">
        <w:t xml:space="preserve">incredible </w:t>
      </w:r>
      <w:r w:rsidR="005F2952">
        <w:t xml:space="preserve">story of </w:t>
      </w:r>
      <w:r w:rsidR="00B01AB9">
        <w:t>the importance of wilderness and what it means to all of us</w:t>
      </w:r>
      <w:r w:rsidR="00A40AB3">
        <w:t xml:space="preserve">.  </w:t>
      </w:r>
    </w:p>
    <w:p w14:paraId="6C612DC7" w14:textId="77777777" w:rsidR="005E0B60" w:rsidRDefault="005E0B60" w:rsidP="00E05C13"/>
    <w:p w14:paraId="67262E7E" w14:textId="31B45970" w:rsidR="00A428CD" w:rsidRPr="00B040A8" w:rsidRDefault="00E05C13" w:rsidP="00E05C13">
      <w:pPr>
        <w:pStyle w:val="Heading2"/>
        <w:rPr>
          <w:rFonts w:asciiTheme="minorHAnsi" w:hAnsiTheme="minorHAnsi"/>
          <w:b/>
          <w:sz w:val="28"/>
          <w:szCs w:val="28"/>
        </w:rPr>
      </w:pPr>
      <w:r w:rsidRPr="00B040A8">
        <w:rPr>
          <w:rFonts w:asciiTheme="minorHAnsi" w:hAnsiTheme="minorHAnsi"/>
          <w:b/>
          <w:sz w:val="28"/>
          <w:szCs w:val="28"/>
        </w:rPr>
        <w:t>A</w:t>
      </w:r>
      <w:r w:rsidR="00B040A8" w:rsidRPr="00B040A8">
        <w:rPr>
          <w:rFonts w:asciiTheme="minorHAnsi" w:hAnsiTheme="minorHAnsi"/>
          <w:b/>
          <w:sz w:val="28"/>
          <w:szCs w:val="28"/>
        </w:rPr>
        <w:t xml:space="preserve"> W</w:t>
      </w:r>
      <w:r w:rsidR="00B040A8">
        <w:rPr>
          <w:rFonts w:asciiTheme="minorHAnsi" w:hAnsiTheme="minorHAnsi"/>
          <w:b/>
          <w:sz w:val="28"/>
          <w:szCs w:val="28"/>
        </w:rPr>
        <w:t>ILDERNESS FOR ALL</w:t>
      </w:r>
    </w:p>
    <w:p w14:paraId="3ED273B6" w14:textId="77777777" w:rsidR="00AB6D84" w:rsidRDefault="00AB6D84" w:rsidP="00AB6D84">
      <w:pPr>
        <w:spacing w:after="0"/>
      </w:pPr>
    </w:p>
    <w:p w14:paraId="2AADE216" w14:textId="1F09A84D" w:rsidR="00D4643F" w:rsidRDefault="00E05C13" w:rsidP="00AB6D84">
      <w:pPr>
        <w:spacing w:after="0"/>
      </w:pPr>
      <w:r>
        <w:t xml:space="preserve">Our world is </w:t>
      </w:r>
      <w:r w:rsidR="007A6256">
        <w:t xml:space="preserve">connected by </w:t>
      </w:r>
      <w:r w:rsidR="00EB52D7">
        <w:t>the grandeur of</w:t>
      </w:r>
      <w:r w:rsidR="007A6256">
        <w:t xml:space="preserve"> nature.  </w:t>
      </w:r>
      <w:r w:rsidR="00B13936">
        <w:rPr>
          <w:i/>
        </w:rPr>
        <w:t xml:space="preserve">America Wild </w:t>
      </w:r>
      <w:r w:rsidR="006005A0">
        <w:t>celebrate</w:t>
      </w:r>
      <w:r>
        <w:t>s a</w:t>
      </w:r>
      <w:r w:rsidR="007A6256">
        <w:t xml:space="preserve"> milestone in US history</w:t>
      </w:r>
      <w:r w:rsidR="00B01AB9">
        <w:t>—the 100</w:t>
      </w:r>
      <w:r w:rsidR="00B01AB9" w:rsidRPr="00B01AB9">
        <w:rPr>
          <w:vertAlign w:val="superscript"/>
        </w:rPr>
        <w:t>th</w:t>
      </w:r>
      <w:r w:rsidR="00B01AB9">
        <w:t xml:space="preserve"> Anniversary of the U.S. National Park Service—by </w:t>
      </w:r>
      <w:r w:rsidR="006005A0">
        <w:t>showcasing the</w:t>
      </w:r>
      <w:r w:rsidR="00E006D1">
        <w:t xml:space="preserve"> beauty and</w:t>
      </w:r>
      <w:r w:rsidR="007A6256">
        <w:t xml:space="preserve"> grandeur of its</w:t>
      </w:r>
      <w:r w:rsidR="00A40AB3">
        <w:t xml:space="preserve"> wild places</w:t>
      </w:r>
      <w:r w:rsidR="00B01AB9">
        <w:t xml:space="preserve">, </w:t>
      </w:r>
      <w:r w:rsidR="00A40AB3">
        <w:t>where some of the world’s</w:t>
      </w:r>
      <w:r w:rsidR="009965FF">
        <w:t xml:space="preserve"> </w:t>
      </w:r>
      <w:r w:rsidR="00B01AB9">
        <w:t xml:space="preserve">most </w:t>
      </w:r>
      <w:r w:rsidR="009965FF">
        <w:t>incredibly diverse landscap</w:t>
      </w:r>
      <w:r w:rsidR="00B01AB9">
        <w:t>es remain untouched</w:t>
      </w:r>
      <w:r w:rsidR="009965FF">
        <w:t xml:space="preserve">.  </w:t>
      </w:r>
      <w:r w:rsidR="00B01AB9">
        <w:rPr>
          <w:i/>
        </w:rPr>
        <w:t xml:space="preserve">America Wild </w:t>
      </w:r>
      <w:r w:rsidR="00A4475F">
        <w:t xml:space="preserve">is an awe-inspiring </w:t>
      </w:r>
      <w:r w:rsidR="00EB52D7">
        <w:t xml:space="preserve">visual and </w:t>
      </w:r>
      <w:r w:rsidR="00A4475F">
        <w:t xml:space="preserve">musical journey that reminds us of </w:t>
      </w:r>
      <w:r w:rsidR="00EB52D7">
        <w:t>nature</w:t>
      </w:r>
      <w:r w:rsidR="00951D5B">
        <w:t>’s</w:t>
      </w:r>
      <w:r w:rsidR="00A4475F">
        <w:t xml:space="preserve"> greatness.  </w:t>
      </w:r>
      <w:r w:rsidR="00E006D1">
        <w:t>From the majesty of</w:t>
      </w:r>
      <w:r w:rsidR="00C95704">
        <w:t xml:space="preserve"> </w:t>
      </w:r>
      <w:r w:rsidR="009965FF">
        <w:t xml:space="preserve">Yellowstone National Park, </w:t>
      </w:r>
      <w:r w:rsidR="00743965">
        <w:t xml:space="preserve">to the red-rock wonderland </w:t>
      </w:r>
      <w:r w:rsidR="00CF69E3">
        <w:t>of Arches Nation</w:t>
      </w:r>
      <w:r w:rsidR="00B01AB9">
        <w:t>al Park</w:t>
      </w:r>
      <w:r w:rsidR="009965FF">
        <w:t>,</w:t>
      </w:r>
      <w:r w:rsidR="00E006D1">
        <w:t xml:space="preserve"> </w:t>
      </w:r>
      <w:r w:rsidR="00C95704">
        <w:t xml:space="preserve">to the </w:t>
      </w:r>
      <w:r w:rsidR="00E006D1">
        <w:t>tallest tr</w:t>
      </w:r>
      <w:r w:rsidR="00CF69E3">
        <w:t>ees</w:t>
      </w:r>
      <w:r w:rsidR="00E006D1">
        <w:t xml:space="preserve"> </w:t>
      </w:r>
      <w:r w:rsidR="00EB3A30">
        <w:t xml:space="preserve">in the </w:t>
      </w:r>
      <w:r w:rsidR="00C95704">
        <w:t>world</w:t>
      </w:r>
      <w:r w:rsidR="009965FF">
        <w:t xml:space="preserve"> nestled in Redwood National Park</w:t>
      </w:r>
      <w:r w:rsidR="00C95704">
        <w:t xml:space="preserve">, experience </w:t>
      </w:r>
      <w:r w:rsidR="00B00734">
        <w:t xml:space="preserve">the birth of this vast park system and </w:t>
      </w:r>
      <w:proofErr w:type="gramStart"/>
      <w:r w:rsidR="00A40AB3">
        <w:t>all its</w:t>
      </w:r>
      <w:proofErr w:type="gramEnd"/>
      <w:r w:rsidR="00B00734">
        <w:t xml:space="preserve"> natural splendor</w:t>
      </w:r>
      <w:r w:rsidR="00D4643F">
        <w:t>.</w:t>
      </w:r>
      <w:r w:rsidR="00E006D1">
        <w:t xml:space="preserve"> </w:t>
      </w:r>
      <w:r w:rsidR="00136238">
        <w:t xml:space="preserve">Join </w:t>
      </w:r>
      <w:r w:rsidR="00C95704" w:rsidRPr="00C95704">
        <w:t>Conrad</w:t>
      </w:r>
      <w:r w:rsidR="00EB52D7">
        <w:t xml:space="preserve"> Anker, a world-class mountaineer </w:t>
      </w:r>
      <w:r w:rsidR="00C95704" w:rsidRPr="00C95704">
        <w:t>and park ambassador</w:t>
      </w:r>
      <w:r w:rsidR="00136238">
        <w:t>;</w:t>
      </w:r>
      <w:r w:rsidR="00C95704" w:rsidRPr="00C95704">
        <w:t xml:space="preserve"> </w:t>
      </w:r>
      <w:r w:rsidR="00EB52D7">
        <w:t>Max Lowe, an</w:t>
      </w:r>
      <w:r w:rsidR="00C95704" w:rsidRPr="00C95704">
        <w:t xml:space="preserve"> adventure photographer, </w:t>
      </w:r>
      <w:r w:rsidR="00EB52D7">
        <w:t xml:space="preserve">and Rachel Pohl, an artist, </w:t>
      </w:r>
      <w:r w:rsidR="00C95704" w:rsidRPr="00C95704">
        <w:t xml:space="preserve">as they hike, </w:t>
      </w:r>
      <w:r w:rsidR="00EB52D7">
        <w:t>climb and explore</w:t>
      </w:r>
      <w:r w:rsidR="00C95704" w:rsidRPr="00C95704">
        <w:t xml:space="preserve"> </w:t>
      </w:r>
      <w:r w:rsidR="00EB52D7">
        <w:t xml:space="preserve">their way through America’s </w:t>
      </w:r>
      <w:r w:rsidR="00E74127">
        <w:t>great outdoors,</w:t>
      </w:r>
      <w:r w:rsidR="00D4643F">
        <w:t xml:space="preserve"> discovering that</w:t>
      </w:r>
      <w:r w:rsidR="00C95704" w:rsidRPr="00C95704">
        <w:t xml:space="preserve"> </w:t>
      </w:r>
      <w:r w:rsidR="00EB52D7">
        <w:t xml:space="preserve">America’s </w:t>
      </w:r>
      <w:r w:rsidR="00C95704" w:rsidRPr="00C95704">
        <w:t xml:space="preserve">wilds still hold </w:t>
      </w:r>
      <w:r w:rsidR="004870BA">
        <w:t xml:space="preserve">some of the greatest adventures, and beauty, </w:t>
      </w:r>
      <w:r w:rsidR="00EB52D7">
        <w:t>known to humankind</w:t>
      </w:r>
      <w:r w:rsidR="00C95704" w:rsidRPr="00C95704">
        <w:t xml:space="preserve">.  </w:t>
      </w:r>
    </w:p>
    <w:p w14:paraId="6BC73F14" w14:textId="77777777" w:rsidR="007339E4" w:rsidRDefault="007339E4" w:rsidP="00AB6D84">
      <w:pPr>
        <w:spacing w:after="0"/>
      </w:pPr>
    </w:p>
    <w:p w14:paraId="55CBE158" w14:textId="7521D5C8" w:rsidR="00982B9B" w:rsidRDefault="00982B9B" w:rsidP="00982B9B">
      <w:pPr>
        <w:spacing w:line="240" w:lineRule="auto"/>
        <w:rPr>
          <w:rFonts w:ascii="Calibri" w:hAnsi="Calibri"/>
        </w:rPr>
      </w:pPr>
      <w:r w:rsidRPr="00FF5EEE">
        <w:rPr>
          <w:rFonts w:ascii="Calibri" w:hAnsi="Calibri"/>
        </w:rPr>
        <w:t xml:space="preserve">Narrated by Robert Redford, </w:t>
      </w:r>
      <w:r w:rsidR="00B13936">
        <w:rPr>
          <w:rFonts w:ascii="Calibri" w:hAnsi="Calibri"/>
          <w:i/>
        </w:rPr>
        <w:t xml:space="preserve">America Wild: National Parks Adventure </w:t>
      </w:r>
      <w:r w:rsidRPr="00FF5EEE">
        <w:rPr>
          <w:rFonts w:ascii="Calibri" w:hAnsi="Calibri"/>
        </w:rPr>
        <w:t xml:space="preserve">is a MacGillivray Freeman film </w:t>
      </w:r>
      <w:r w:rsidR="00B13936">
        <w:rPr>
          <w:rFonts w:ascii="Calibri" w:hAnsi="Calibri"/>
        </w:rPr>
        <w:t xml:space="preserve">produced in association with Brand USA and </w:t>
      </w:r>
      <w:r w:rsidRPr="00FF5EEE">
        <w:rPr>
          <w:rFonts w:ascii="Calibri" w:hAnsi="Calibri"/>
        </w:rPr>
        <w:t xml:space="preserve">presented </w:t>
      </w:r>
      <w:r w:rsidR="00B13936">
        <w:rPr>
          <w:rFonts w:ascii="Calibri" w:hAnsi="Calibri"/>
        </w:rPr>
        <w:t xml:space="preserve">globally </w:t>
      </w:r>
      <w:r w:rsidRPr="00FF5EEE">
        <w:rPr>
          <w:rFonts w:ascii="Calibri" w:hAnsi="Calibri"/>
        </w:rPr>
        <w:t xml:space="preserve">by Expedia, Inc. </w:t>
      </w:r>
      <w:r w:rsidR="00B13936">
        <w:rPr>
          <w:rFonts w:ascii="Calibri" w:hAnsi="Calibri"/>
        </w:rPr>
        <w:t xml:space="preserve">and Subaru of America, Inc. </w:t>
      </w:r>
      <w:r w:rsidRPr="00FF5EEE">
        <w:rPr>
          <w:rFonts w:ascii="Calibri" w:hAnsi="Calibri"/>
        </w:rPr>
        <w:t>with support from the Giant Dome Theater Consortium.   It is directed by Greg MacGillivray and produced by Shaun MacGillivray, written by Stephen Judson and Tim Cahill with music by Steve Wood.  It opens February 12, 2016.</w:t>
      </w:r>
    </w:p>
    <w:p w14:paraId="71D5E99C" w14:textId="77777777" w:rsidR="00AC5D98" w:rsidRPr="00FF5EEE" w:rsidRDefault="00AC5D98" w:rsidP="00982B9B">
      <w:pPr>
        <w:spacing w:line="240" w:lineRule="auto"/>
        <w:rPr>
          <w:rFonts w:ascii="Calibri" w:hAnsi="Calibri"/>
        </w:rPr>
      </w:pPr>
    </w:p>
    <w:p w14:paraId="6385B4E7" w14:textId="58A39E9C" w:rsidR="00E74127" w:rsidRPr="00AC5D98" w:rsidRDefault="00982B9B" w:rsidP="00AC5D98">
      <w:pPr>
        <w:pStyle w:val="Heading2"/>
        <w:rPr>
          <w:rFonts w:asciiTheme="minorHAnsi" w:hAnsiTheme="minorHAnsi"/>
          <w:b/>
          <w:color w:val="0070C0"/>
          <w:sz w:val="28"/>
          <w:szCs w:val="28"/>
        </w:rPr>
      </w:pPr>
      <w:r w:rsidRPr="00A32A6D">
        <w:rPr>
          <w:rFonts w:asciiTheme="minorHAnsi" w:hAnsiTheme="minorHAnsi"/>
          <w:b/>
          <w:color w:val="0070C0"/>
          <w:sz w:val="28"/>
          <w:szCs w:val="28"/>
        </w:rPr>
        <w:t>KEY FILM MESSAGES AND THEMES</w:t>
      </w:r>
    </w:p>
    <w:p w14:paraId="6C7E8904" w14:textId="77777777" w:rsidR="00340B18" w:rsidRPr="00AC5D98" w:rsidRDefault="00340B18" w:rsidP="00340B18">
      <w:pPr>
        <w:ind w:firstLine="360"/>
        <w:rPr>
          <w:b/>
          <w:u w:val="single"/>
        </w:rPr>
      </w:pPr>
      <w:r w:rsidRPr="00AC5D98">
        <w:rPr>
          <w:b/>
          <w:u w:val="single"/>
        </w:rPr>
        <w:t>Natural Beauty—WOW factor</w:t>
      </w:r>
    </w:p>
    <w:p w14:paraId="4D5B561D" w14:textId="118E9747" w:rsidR="00340B18" w:rsidRPr="00AC5D98" w:rsidRDefault="00340B18" w:rsidP="00AC5D98">
      <w:pPr>
        <w:pStyle w:val="ListParagraph"/>
        <w:numPr>
          <w:ilvl w:val="0"/>
          <w:numId w:val="84"/>
        </w:numPr>
      </w:pPr>
      <w:r w:rsidRPr="00AC5D98">
        <w:t>There are 40</w:t>
      </w:r>
      <w:r w:rsidR="00FE4414">
        <w:t>8</w:t>
      </w:r>
      <w:r w:rsidRPr="00AC5D98">
        <w:t xml:space="preserve"> parks in the U.S. National Park system.  This film transports audiences to some of the most majes</w:t>
      </w:r>
      <w:r w:rsidR="00EB52D7">
        <w:t>tic spaces in America in just 43</w:t>
      </w:r>
      <w:r w:rsidRPr="00AC5D98">
        <w:t xml:space="preserve"> minutes including:</w:t>
      </w:r>
    </w:p>
    <w:p w14:paraId="44037385" w14:textId="77777777" w:rsidR="00340B18" w:rsidRPr="00AC5D98" w:rsidRDefault="00340B18" w:rsidP="00AC5D98">
      <w:pPr>
        <w:pStyle w:val="ListParagraph"/>
      </w:pPr>
    </w:p>
    <w:p w14:paraId="53739F1D" w14:textId="27A682F7" w:rsidR="00340B18" w:rsidRPr="00AC5D98" w:rsidRDefault="00340B18" w:rsidP="00AC5D98">
      <w:pPr>
        <w:pStyle w:val="ListParagraph"/>
        <w:numPr>
          <w:ilvl w:val="1"/>
          <w:numId w:val="84"/>
        </w:numPr>
        <w:spacing w:after="0" w:line="240" w:lineRule="auto"/>
      </w:pPr>
      <w:r w:rsidRPr="00AC5D98">
        <w:t xml:space="preserve">Grand Canyon </w:t>
      </w:r>
      <w:r w:rsidR="00EB52D7">
        <w:t xml:space="preserve">National Park </w:t>
      </w:r>
      <w:r w:rsidRPr="00AC5D98">
        <w:t>–  Arizona</w:t>
      </w:r>
    </w:p>
    <w:p w14:paraId="15AC07A9" w14:textId="77777777" w:rsidR="00340B18" w:rsidRPr="00AC5D98" w:rsidRDefault="00340B18" w:rsidP="00AC5D98">
      <w:pPr>
        <w:pStyle w:val="ListParagraph"/>
        <w:numPr>
          <w:ilvl w:val="1"/>
          <w:numId w:val="84"/>
        </w:numPr>
        <w:spacing w:after="0" w:line="240" w:lineRule="auto"/>
      </w:pPr>
      <w:r w:rsidRPr="00AC5D98">
        <w:t>Yosemite National Park – Eastern California (</w:t>
      </w:r>
      <w:r w:rsidRPr="00AC5D98">
        <w:rPr>
          <w:rFonts w:ascii="Arial" w:hAnsi="Arial" w:cs="Arial"/>
          <w:color w:val="222222"/>
          <w:sz w:val="20"/>
          <w:szCs w:val="20"/>
          <w:shd w:val="clear" w:color="auto" w:fill="FFFFFF"/>
        </w:rPr>
        <w:t>Tuolumne, Mariposa and Madera)</w:t>
      </w:r>
    </w:p>
    <w:p w14:paraId="03AE95FF" w14:textId="77777777" w:rsidR="00340B18" w:rsidRPr="00AC5D98" w:rsidRDefault="00340B18" w:rsidP="00AC5D98">
      <w:pPr>
        <w:pStyle w:val="ListParagraph"/>
        <w:numPr>
          <w:ilvl w:val="1"/>
          <w:numId w:val="84"/>
        </w:numPr>
        <w:spacing w:after="0" w:line="240" w:lineRule="auto"/>
      </w:pPr>
      <w:r w:rsidRPr="00AC5D98">
        <w:t>Glacier National Park -  Montana</w:t>
      </w:r>
    </w:p>
    <w:p w14:paraId="5BBD0292" w14:textId="77777777" w:rsidR="00340B18" w:rsidRPr="00AC5D98" w:rsidRDefault="00340B18" w:rsidP="00AC5D98">
      <w:pPr>
        <w:pStyle w:val="ListParagraph"/>
        <w:numPr>
          <w:ilvl w:val="1"/>
          <w:numId w:val="84"/>
        </w:numPr>
        <w:spacing w:after="0" w:line="240" w:lineRule="auto"/>
      </w:pPr>
      <w:r w:rsidRPr="00AC5D98">
        <w:t xml:space="preserve">Yellowstone National Park – Wyoming, Montana, Idaho (Mostly WY) </w:t>
      </w:r>
    </w:p>
    <w:p w14:paraId="7D1877F2" w14:textId="77777777" w:rsidR="00340B18" w:rsidRPr="00AC5D98" w:rsidRDefault="00340B18" w:rsidP="00AC5D98">
      <w:pPr>
        <w:pStyle w:val="ListParagraph"/>
        <w:numPr>
          <w:ilvl w:val="1"/>
          <w:numId w:val="84"/>
        </w:numPr>
        <w:spacing w:after="0" w:line="240" w:lineRule="auto"/>
      </w:pPr>
      <w:r w:rsidRPr="00AC5D98">
        <w:t>Devils Tower National Monument – Crook County, NE Wyoming</w:t>
      </w:r>
    </w:p>
    <w:p w14:paraId="2EBE881C" w14:textId="77777777" w:rsidR="00340B18" w:rsidRPr="00AC5D98" w:rsidRDefault="00340B18" w:rsidP="00AC5D98">
      <w:pPr>
        <w:pStyle w:val="ListParagraph"/>
        <w:numPr>
          <w:ilvl w:val="1"/>
          <w:numId w:val="84"/>
        </w:numPr>
        <w:spacing w:after="0" w:line="240" w:lineRule="auto"/>
      </w:pPr>
      <w:r w:rsidRPr="00AC5D98">
        <w:t xml:space="preserve">Arches National Park – SE Utah </w:t>
      </w:r>
    </w:p>
    <w:p w14:paraId="5E786420" w14:textId="77777777" w:rsidR="00340B18" w:rsidRPr="00AC5D98" w:rsidRDefault="00340B18" w:rsidP="00AC5D98">
      <w:pPr>
        <w:pStyle w:val="ListParagraph"/>
        <w:numPr>
          <w:ilvl w:val="1"/>
          <w:numId w:val="84"/>
        </w:numPr>
        <w:spacing w:after="0" w:line="240" w:lineRule="auto"/>
      </w:pPr>
      <w:r w:rsidRPr="00AC5D98">
        <w:t>Canyonlands Nation Park--Utah</w:t>
      </w:r>
    </w:p>
    <w:p w14:paraId="4BA6042E" w14:textId="77777777" w:rsidR="00340B18" w:rsidRPr="00AC5D98" w:rsidRDefault="00340B18" w:rsidP="00AC5D98">
      <w:pPr>
        <w:pStyle w:val="ListParagraph"/>
        <w:numPr>
          <w:ilvl w:val="1"/>
          <w:numId w:val="84"/>
        </w:numPr>
        <w:spacing w:after="0" w:line="240" w:lineRule="auto"/>
      </w:pPr>
      <w:r w:rsidRPr="00AC5D98">
        <w:t>Katmai National Park &amp; Preserve – Southern Alaska (King Salmon)</w:t>
      </w:r>
    </w:p>
    <w:p w14:paraId="3AFB2969" w14:textId="77777777" w:rsidR="00340B18" w:rsidRPr="00AC5D98" w:rsidRDefault="00340B18" w:rsidP="00AC5D98">
      <w:pPr>
        <w:pStyle w:val="ListParagraph"/>
        <w:numPr>
          <w:ilvl w:val="1"/>
          <w:numId w:val="84"/>
        </w:numPr>
        <w:spacing w:after="0" w:line="240" w:lineRule="auto"/>
      </w:pPr>
      <w:r w:rsidRPr="00AC5D98">
        <w:t xml:space="preserve">Redwood National Park – Coast of Northern California </w:t>
      </w:r>
    </w:p>
    <w:p w14:paraId="50706CAC" w14:textId="77777777" w:rsidR="00340B18" w:rsidRPr="00AC5D98" w:rsidRDefault="00340B18" w:rsidP="00AC5D98">
      <w:pPr>
        <w:pStyle w:val="ListParagraph"/>
        <w:numPr>
          <w:ilvl w:val="1"/>
          <w:numId w:val="84"/>
        </w:numPr>
        <w:spacing w:after="0" w:line="240" w:lineRule="auto"/>
      </w:pPr>
      <w:r w:rsidRPr="00AC5D98">
        <w:lastRenderedPageBreak/>
        <w:t>Pictured Rocks National Lakeshore – Munising, Michigan</w:t>
      </w:r>
    </w:p>
    <w:p w14:paraId="0405DFED" w14:textId="77777777" w:rsidR="00340B18" w:rsidRPr="00AC5D98" w:rsidRDefault="00340B18" w:rsidP="00AC5D98">
      <w:pPr>
        <w:pStyle w:val="ListParagraph"/>
        <w:numPr>
          <w:ilvl w:val="1"/>
          <w:numId w:val="84"/>
        </w:numPr>
        <w:spacing w:after="0" w:line="240" w:lineRule="auto"/>
      </w:pPr>
      <w:r w:rsidRPr="00AC5D98">
        <w:t>Everglades National Park – Florida</w:t>
      </w:r>
    </w:p>
    <w:p w14:paraId="07DF8331" w14:textId="77777777" w:rsidR="005F2952" w:rsidRDefault="005F2952" w:rsidP="00F527D2">
      <w:pPr>
        <w:pStyle w:val="Heading2"/>
      </w:pPr>
    </w:p>
    <w:p w14:paraId="5F7E5CB5" w14:textId="77777777" w:rsidR="00B040A8" w:rsidRPr="00FF5EEE" w:rsidRDefault="00B040A8" w:rsidP="00B040A8">
      <w:pPr>
        <w:pStyle w:val="ListParagraph"/>
        <w:numPr>
          <w:ilvl w:val="0"/>
          <w:numId w:val="90"/>
        </w:numPr>
        <w:spacing w:line="276" w:lineRule="auto"/>
        <w:rPr>
          <w:rFonts w:ascii="Calibri" w:hAnsi="Calibri"/>
        </w:rPr>
      </w:pPr>
      <w:r w:rsidRPr="00FF5EEE">
        <w:rPr>
          <w:rFonts w:ascii="Calibri" w:hAnsi="Calibri"/>
        </w:rPr>
        <w:t>Experience the National Parks on the giant screen.  A subject as big as the great outdoors can only be enjoyed on the giant screen.</w:t>
      </w:r>
    </w:p>
    <w:p w14:paraId="0DB7854A" w14:textId="77777777" w:rsidR="00B040A8" w:rsidRPr="00FF5EEE" w:rsidRDefault="00B040A8" w:rsidP="00B040A8">
      <w:pPr>
        <w:pStyle w:val="ListParagraph"/>
        <w:numPr>
          <w:ilvl w:val="0"/>
          <w:numId w:val="90"/>
        </w:numPr>
        <w:spacing w:after="0" w:line="276" w:lineRule="auto"/>
        <w:rPr>
          <w:rFonts w:ascii="Calibri" w:hAnsi="Calibri"/>
        </w:rPr>
      </w:pPr>
      <w:r w:rsidRPr="00FF5EEE">
        <w:rPr>
          <w:rFonts w:ascii="Calibri" w:hAnsi="Calibri"/>
        </w:rPr>
        <w:t>The United States hasn’t been around long enough to amass a collection of historic sites like the great cathedrals of Europe or the ancient shrines of Asia. For what we lack in history we make up for in untouched natural splendor.</w:t>
      </w:r>
    </w:p>
    <w:p w14:paraId="5481332F" w14:textId="77777777" w:rsidR="00B040A8" w:rsidRPr="00FF5EEE" w:rsidRDefault="00B040A8" w:rsidP="00B040A8">
      <w:pPr>
        <w:pStyle w:val="ListParagraph"/>
        <w:numPr>
          <w:ilvl w:val="0"/>
          <w:numId w:val="90"/>
        </w:numPr>
        <w:spacing w:line="276" w:lineRule="auto"/>
        <w:rPr>
          <w:rFonts w:ascii="Calibri" w:hAnsi="Calibri"/>
        </w:rPr>
      </w:pPr>
      <w:r w:rsidRPr="00FF5EEE">
        <w:rPr>
          <w:rFonts w:ascii="Calibri" w:hAnsi="Calibri"/>
        </w:rPr>
        <w:t xml:space="preserve">Viewers will explore untouched beauty…rushing rivers; cascading waterfalls; rolling grasslands; landscapes of contrasting colors.  </w:t>
      </w:r>
    </w:p>
    <w:p w14:paraId="7B9580F7" w14:textId="383832AE" w:rsidR="00B040A8" w:rsidRPr="00FF5EEE" w:rsidRDefault="00B040A8" w:rsidP="00B040A8">
      <w:pPr>
        <w:pStyle w:val="ListParagraph"/>
        <w:numPr>
          <w:ilvl w:val="0"/>
          <w:numId w:val="90"/>
        </w:numPr>
        <w:spacing w:after="0" w:line="276" w:lineRule="auto"/>
        <w:rPr>
          <w:rFonts w:ascii="Calibri" w:hAnsi="Calibri"/>
        </w:rPr>
      </w:pPr>
      <w:r w:rsidRPr="00FF5EEE">
        <w:rPr>
          <w:rFonts w:ascii="Calibri" w:hAnsi="Calibri"/>
        </w:rPr>
        <w:t>Embark on a family vacation without leaving town.</w:t>
      </w:r>
      <w:r>
        <w:rPr>
          <w:rFonts w:ascii="Calibri" w:hAnsi="Calibri"/>
        </w:rPr>
        <w:t xml:space="preserve"> The ultimate camping trip.</w:t>
      </w:r>
    </w:p>
    <w:p w14:paraId="31817D57" w14:textId="77777777" w:rsidR="00B040A8" w:rsidRPr="00FF5EEE" w:rsidRDefault="00B040A8" w:rsidP="00B040A8">
      <w:pPr>
        <w:pStyle w:val="ListParagraph"/>
        <w:numPr>
          <w:ilvl w:val="0"/>
          <w:numId w:val="90"/>
        </w:numPr>
        <w:spacing w:after="0" w:line="276" w:lineRule="auto"/>
        <w:rPr>
          <w:rFonts w:ascii="Calibri" w:hAnsi="Calibri"/>
        </w:rPr>
      </w:pPr>
      <w:r w:rsidRPr="00FF5EEE">
        <w:rPr>
          <w:rFonts w:ascii="Calibri" w:hAnsi="Calibri"/>
        </w:rPr>
        <w:t>See the nearly extinct prairie dogs roam free.   Watch young brown bears fishing.</w:t>
      </w:r>
    </w:p>
    <w:p w14:paraId="4FB244F3" w14:textId="77777777" w:rsidR="00B040A8" w:rsidRDefault="00B040A8" w:rsidP="00B040A8">
      <w:pPr>
        <w:pStyle w:val="ListParagraph"/>
        <w:numPr>
          <w:ilvl w:val="0"/>
          <w:numId w:val="90"/>
        </w:numPr>
        <w:spacing w:after="0" w:line="276" w:lineRule="auto"/>
        <w:rPr>
          <w:rFonts w:ascii="Calibri" w:hAnsi="Calibri"/>
        </w:rPr>
      </w:pPr>
      <w:r w:rsidRPr="00FF5EEE">
        <w:rPr>
          <w:rFonts w:ascii="Calibri" w:hAnsi="Calibri"/>
        </w:rPr>
        <w:t>You’ll feel alive, vibrant and joyous after this trip through America’s wild.</w:t>
      </w:r>
    </w:p>
    <w:p w14:paraId="5EFCFD7F" w14:textId="77777777" w:rsidR="00B040A8" w:rsidRPr="00150F91" w:rsidRDefault="00B040A8" w:rsidP="00B040A8">
      <w:pPr>
        <w:pStyle w:val="ListParagraph"/>
        <w:spacing w:after="0" w:line="276" w:lineRule="auto"/>
        <w:rPr>
          <w:rFonts w:ascii="Calibri" w:hAnsi="Calibri"/>
        </w:rPr>
      </w:pPr>
    </w:p>
    <w:p w14:paraId="050C1006" w14:textId="77777777" w:rsidR="00B040A8" w:rsidRPr="00FF5EEE" w:rsidRDefault="00B040A8" w:rsidP="00B040A8">
      <w:pPr>
        <w:spacing w:line="240" w:lineRule="auto"/>
        <w:rPr>
          <w:rFonts w:ascii="Calibri" w:hAnsi="Calibri"/>
          <w:b/>
          <w:u w:val="single"/>
        </w:rPr>
      </w:pPr>
      <w:r w:rsidRPr="00FF5EEE">
        <w:rPr>
          <w:rFonts w:ascii="Calibri" w:hAnsi="Calibri"/>
          <w:b/>
          <w:u w:val="single"/>
        </w:rPr>
        <w:t>Adventure</w:t>
      </w:r>
    </w:p>
    <w:p w14:paraId="3ACF5F51" w14:textId="77777777" w:rsidR="00B040A8" w:rsidRPr="00FF5EEE" w:rsidRDefault="00B040A8" w:rsidP="00B040A8">
      <w:pPr>
        <w:pStyle w:val="ListParagraph"/>
        <w:numPr>
          <w:ilvl w:val="0"/>
          <w:numId w:val="91"/>
        </w:numPr>
        <w:spacing w:line="276" w:lineRule="auto"/>
        <w:rPr>
          <w:rFonts w:ascii="Calibri" w:hAnsi="Calibri"/>
        </w:rPr>
      </w:pPr>
      <w:r w:rsidRPr="00FF5EEE">
        <w:rPr>
          <w:rFonts w:ascii="Calibri" w:hAnsi="Calibri"/>
        </w:rPr>
        <w:t>There’s really something for everyone in this film from the sheer beauty of the redwoods to the slick-rock bike riding sequence in Utah to brown bears fishing for Salmon in Alaska.   Adventure or solace seekers; animal and nature lovers; conservationists and historians will all agree that America’s National Parks are sacred to behold.</w:t>
      </w:r>
    </w:p>
    <w:p w14:paraId="4088758D" w14:textId="77777777" w:rsidR="00B040A8" w:rsidRPr="00FF5EEE" w:rsidRDefault="00B040A8" w:rsidP="00B040A8">
      <w:pPr>
        <w:pStyle w:val="ListParagraph"/>
        <w:numPr>
          <w:ilvl w:val="0"/>
          <w:numId w:val="91"/>
        </w:numPr>
        <w:spacing w:line="276" w:lineRule="auto"/>
        <w:rPr>
          <w:rFonts w:ascii="Calibri" w:hAnsi="Calibri"/>
        </w:rPr>
      </w:pPr>
      <w:r w:rsidRPr="00FF5EEE">
        <w:rPr>
          <w:rFonts w:ascii="Calibri" w:hAnsi="Calibri"/>
        </w:rPr>
        <w:t>You’ll join three fearless explorers as they hike, bike, and climb their way across some of the most pristine parks and fall in love with America’s wilderness all over again.</w:t>
      </w:r>
    </w:p>
    <w:p w14:paraId="4E1274DE" w14:textId="77777777" w:rsidR="00B040A8" w:rsidRPr="00FF5EEE" w:rsidRDefault="00B040A8" w:rsidP="00B040A8">
      <w:pPr>
        <w:pStyle w:val="ListParagraph"/>
        <w:numPr>
          <w:ilvl w:val="0"/>
          <w:numId w:val="91"/>
        </w:numPr>
        <w:spacing w:line="276" w:lineRule="auto"/>
        <w:rPr>
          <w:rFonts w:ascii="Calibri" w:hAnsi="Calibri"/>
        </w:rPr>
      </w:pPr>
      <w:r w:rsidRPr="00FF5EEE">
        <w:rPr>
          <w:rFonts w:ascii="Calibri" w:hAnsi="Calibri"/>
        </w:rPr>
        <w:t>Packed with daring climbing, biking, repelling, and rafting sequences this film appeals to the adrenaline junky in us all.</w:t>
      </w:r>
    </w:p>
    <w:p w14:paraId="351A4FE7" w14:textId="77777777" w:rsidR="00B040A8" w:rsidRPr="00FF5EEE" w:rsidRDefault="00B040A8" w:rsidP="00B040A8">
      <w:pPr>
        <w:spacing w:line="240" w:lineRule="auto"/>
        <w:rPr>
          <w:rFonts w:ascii="Calibri" w:hAnsi="Calibri"/>
          <w:b/>
          <w:u w:val="single"/>
        </w:rPr>
      </w:pPr>
      <w:r w:rsidRPr="00FF5EEE">
        <w:rPr>
          <w:rFonts w:ascii="Calibri" w:hAnsi="Calibri"/>
          <w:b/>
          <w:u w:val="single"/>
        </w:rPr>
        <w:t>Nostalgia</w:t>
      </w:r>
    </w:p>
    <w:p w14:paraId="4D780FEF" w14:textId="17626E9E" w:rsidR="00B040A8" w:rsidRPr="00FF5EEE" w:rsidRDefault="00B040A8" w:rsidP="00B040A8">
      <w:pPr>
        <w:pStyle w:val="ListParagraph"/>
        <w:numPr>
          <w:ilvl w:val="0"/>
          <w:numId w:val="92"/>
        </w:numPr>
        <w:spacing w:line="276" w:lineRule="auto"/>
        <w:rPr>
          <w:rFonts w:ascii="Calibri" w:hAnsi="Calibri"/>
          <w:b/>
        </w:rPr>
      </w:pPr>
      <w:r>
        <w:rPr>
          <w:rFonts w:ascii="Calibri" w:hAnsi="Calibri"/>
          <w:i/>
        </w:rPr>
        <w:t>America Wild: National Parks Adventure</w:t>
      </w:r>
      <w:r w:rsidRPr="00FF5EEE">
        <w:rPr>
          <w:rFonts w:ascii="Calibri" w:hAnsi="Calibri"/>
          <w:b/>
        </w:rPr>
        <w:t xml:space="preserve"> </w:t>
      </w:r>
      <w:r w:rsidRPr="00FF5EEE">
        <w:rPr>
          <w:rFonts w:ascii="Calibri" w:hAnsi="Calibri"/>
        </w:rPr>
        <w:t xml:space="preserve">will appeal to young and old alike and will inspire support for protecting </w:t>
      </w:r>
      <w:r>
        <w:rPr>
          <w:rFonts w:ascii="Calibri" w:hAnsi="Calibri"/>
        </w:rPr>
        <w:t>wilderness everywhere</w:t>
      </w:r>
      <w:r w:rsidRPr="00FF5EEE">
        <w:rPr>
          <w:rFonts w:ascii="Calibri" w:hAnsi="Calibri"/>
        </w:rPr>
        <w:t xml:space="preserve">.  </w:t>
      </w:r>
    </w:p>
    <w:p w14:paraId="12081473" w14:textId="77777777" w:rsidR="00B040A8" w:rsidRPr="00FF5EEE" w:rsidRDefault="00B040A8" w:rsidP="00B040A8">
      <w:pPr>
        <w:pStyle w:val="ListParagraph"/>
        <w:numPr>
          <w:ilvl w:val="0"/>
          <w:numId w:val="92"/>
        </w:numPr>
        <w:spacing w:line="276" w:lineRule="auto"/>
        <w:rPr>
          <w:rFonts w:ascii="Calibri" w:hAnsi="Calibri"/>
          <w:b/>
        </w:rPr>
      </w:pPr>
      <w:r w:rsidRPr="00FF5EEE">
        <w:rPr>
          <w:rFonts w:ascii="Calibri" w:hAnsi="Calibri"/>
        </w:rPr>
        <w:t>The film’s journey will have families recounting some of their fondest family vacations.</w:t>
      </w:r>
    </w:p>
    <w:p w14:paraId="5B054456" w14:textId="77777777" w:rsidR="00B040A8" w:rsidRPr="00FF5EEE" w:rsidRDefault="00B040A8" w:rsidP="00B040A8">
      <w:pPr>
        <w:pStyle w:val="ListParagraph"/>
        <w:numPr>
          <w:ilvl w:val="0"/>
          <w:numId w:val="92"/>
        </w:numPr>
        <w:spacing w:line="276" w:lineRule="auto"/>
        <w:rPr>
          <w:rFonts w:ascii="Calibri" w:hAnsi="Calibri"/>
          <w:b/>
        </w:rPr>
      </w:pPr>
      <w:r w:rsidRPr="00FF5EEE">
        <w:rPr>
          <w:rFonts w:ascii="Calibri" w:hAnsi="Calibri"/>
        </w:rPr>
        <w:t>You’ll be touched by the relationship and bond formed by Conrad, Rachel and Max as they journey down nature’s paths together.</w:t>
      </w:r>
    </w:p>
    <w:p w14:paraId="741B78CC" w14:textId="77777777" w:rsidR="00B040A8" w:rsidRPr="00FF5EEE" w:rsidRDefault="00B040A8" w:rsidP="00B040A8">
      <w:pPr>
        <w:tabs>
          <w:tab w:val="left" w:pos="-1620"/>
        </w:tabs>
        <w:spacing w:line="240" w:lineRule="auto"/>
        <w:rPr>
          <w:rFonts w:ascii="Calibri" w:hAnsi="Calibri"/>
          <w:b/>
          <w:u w:val="single"/>
        </w:rPr>
      </w:pPr>
      <w:r w:rsidRPr="00FF5EEE">
        <w:rPr>
          <w:rFonts w:ascii="Calibri" w:hAnsi="Calibri"/>
          <w:b/>
          <w:u w:val="single"/>
        </w:rPr>
        <w:t>History</w:t>
      </w:r>
    </w:p>
    <w:p w14:paraId="5CF616FB" w14:textId="77777777" w:rsidR="00B040A8" w:rsidRPr="00FF5EEE" w:rsidRDefault="00B040A8" w:rsidP="00B040A8">
      <w:pPr>
        <w:pStyle w:val="ListParagraph"/>
        <w:numPr>
          <w:ilvl w:val="0"/>
          <w:numId w:val="70"/>
        </w:numPr>
        <w:spacing w:line="276" w:lineRule="auto"/>
        <w:rPr>
          <w:rFonts w:ascii="Calibri" w:hAnsi="Calibri"/>
        </w:rPr>
      </w:pPr>
      <w:r w:rsidRPr="00FF5EEE">
        <w:rPr>
          <w:rFonts w:ascii="Calibri" w:hAnsi="Calibri"/>
        </w:rPr>
        <w:t>The most important camping trip ever.  Teddy Roosevelt was inspired by poet and conservationist John Muir to save the wilds of America.  He created 5 new national parks and 18 national monuments, which greatly expanded the park system more than 100 years ago.</w:t>
      </w:r>
    </w:p>
    <w:p w14:paraId="0F14FDC5" w14:textId="77777777" w:rsidR="00B040A8" w:rsidRPr="00FF5EEE" w:rsidRDefault="00B040A8" w:rsidP="00B040A8">
      <w:pPr>
        <w:spacing w:line="240" w:lineRule="auto"/>
        <w:rPr>
          <w:rFonts w:ascii="Calibri" w:hAnsi="Calibri"/>
          <w:b/>
          <w:u w:val="single"/>
        </w:rPr>
      </w:pPr>
      <w:r w:rsidRPr="00FF5EEE">
        <w:rPr>
          <w:rFonts w:ascii="Calibri" w:hAnsi="Calibri"/>
          <w:b/>
          <w:u w:val="single"/>
        </w:rPr>
        <w:t>100</w:t>
      </w:r>
      <w:r w:rsidRPr="00FF5EEE">
        <w:rPr>
          <w:rFonts w:ascii="Calibri" w:hAnsi="Calibri"/>
          <w:b/>
          <w:u w:val="single"/>
          <w:vertAlign w:val="superscript"/>
        </w:rPr>
        <w:t>th</w:t>
      </w:r>
      <w:r w:rsidRPr="00FF5EEE">
        <w:rPr>
          <w:rFonts w:ascii="Calibri" w:hAnsi="Calibri"/>
          <w:b/>
          <w:u w:val="single"/>
        </w:rPr>
        <w:t xml:space="preserve"> Anniversary of the Parks</w:t>
      </w:r>
    </w:p>
    <w:p w14:paraId="335824BE" w14:textId="77777777" w:rsidR="00B040A8" w:rsidRPr="00FF5EEE" w:rsidRDefault="00B040A8" w:rsidP="00B040A8">
      <w:pPr>
        <w:pStyle w:val="ListParagraph"/>
        <w:numPr>
          <w:ilvl w:val="0"/>
          <w:numId w:val="70"/>
        </w:numPr>
        <w:spacing w:line="276" w:lineRule="auto"/>
        <w:rPr>
          <w:rFonts w:ascii="Calibri" w:hAnsi="Calibri"/>
          <w:b/>
        </w:rPr>
      </w:pPr>
      <w:r w:rsidRPr="00FF5EEE">
        <w:rPr>
          <w:rFonts w:ascii="Calibri" w:hAnsi="Calibri"/>
        </w:rPr>
        <w:t xml:space="preserve">Join fellow Americans in celebrating what has been described as America’s best idea—the National Park System.  </w:t>
      </w:r>
    </w:p>
    <w:p w14:paraId="57864D03" w14:textId="77777777" w:rsidR="00B040A8" w:rsidRPr="00FF5EEE" w:rsidRDefault="00B040A8" w:rsidP="00B040A8">
      <w:pPr>
        <w:pStyle w:val="ListParagraph"/>
        <w:numPr>
          <w:ilvl w:val="0"/>
          <w:numId w:val="70"/>
        </w:numPr>
        <w:spacing w:line="276" w:lineRule="auto"/>
        <w:rPr>
          <w:rFonts w:ascii="Calibri" w:hAnsi="Calibri"/>
          <w:b/>
        </w:rPr>
      </w:pPr>
      <w:r w:rsidRPr="00FF5EEE">
        <w:rPr>
          <w:rFonts w:ascii="Calibri" w:hAnsi="Calibri"/>
        </w:rPr>
        <w:t>National Parks connect us to each other, to the planet.  Let’s make certain to protect them for future generations.</w:t>
      </w:r>
    </w:p>
    <w:p w14:paraId="67A7C969" w14:textId="77777777" w:rsidR="00B040A8" w:rsidRDefault="00B040A8" w:rsidP="00B040A8">
      <w:pPr>
        <w:tabs>
          <w:tab w:val="left" w:pos="-1620"/>
        </w:tabs>
        <w:spacing w:line="240" w:lineRule="auto"/>
        <w:rPr>
          <w:rFonts w:ascii="Calibri" w:hAnsi="Calibri"/>
          <w:b/>
          <w:u w:val="single"/>
        </w:rPr>
      </w:pPr>
    </w:p>
    <w:p w14:paraId="2AE6B9A1" w14:textId="77777777" w:rsidR="00B040A8" w:rsidRDefault="00B040A8" w:rsidP="00B040A8">
      <w:pPr>
        <w:tabs>
          <w:tab w:val="left" w:pos="-1620"/>
        </w:tabs>
        <w:spacing w:line="240" w:lineRule="auto"/>
        <w:rPr>
          <w:rFonts w:ascii="Calibri" w:hAnsi="Calibri"/>
          <w:b/>
          <w:u w:val="single"/>
        </w:rPr>
      </w:pPr>
    </w:p>
    <w:p w14:paraId="56454A93" w14:textId="77777777" w:rsidR="00B040A8" w:rsidRPr="00FF5EEE" w:rsidRDefault="00B040A8" w:rsidP="00B040A8">
      <w:pPr>
        <w:tabs>
          <w:tab w:val="left" w:pos="-1620"/>
        </w:tabs>
        <w:spacing w:line="240" w:lineRule="auto"/>
        <w:rPr>
          <w:rFonts w:ascii="Calibri" w:hAnsi="Calibri"/>
          <w:b/>
          <w:u w:val="single"/>
        </w:rPr>
      </w:pPr>
      <w:r w:rsidRPr="00FF5EEE">
        <w:rPr>
          <w:rFonts w:ascii="Calibri" w:hAnsi="Calibri"/>
          <w:b/>
          <w:u w:val="single"/>
        </w:rPr>
        <w:lastRenderedPageBreak/>
        <w:t>Conservation</w:t>
      </w:r>
    </w:p>
    <w:p w14:paraId="3B4AC51D" w14:textId="4A96D47C" w:rsidR="00B040A8" w:rsidRPr="00FF5EEE" w:rsidRDefault="00B040A8" w:rsidP="00B040A8">
      <w:pPr>
        <w:pStyle w:val="ListParagraph"/>
        <w:numPr>
          <w:ilvl w:val="0"/>
          <w:numId w:val="70"/>
        </w:numPr>
        <w:spacing w:line="276" w:lineRule="auto"/>
        <w:rPr>
          <w:rFonts w:ascii="Calibri" w:hAnsi="Calibri"/>
          <w:b/>
          <w:u w:val="single"/>
        </w:rPr>
      </w:pPr>
      <w:r>
        <w:rPr>
          <w:rFonts w:ascii="Calibri" w:hAnsi="Calibri"/>
        </w:rPr>
        <w:t>It’s important to protect our wild spaces, not just in America, but all over the world</w:t>
      </w:r>
      <w:r w:rsidRPr="00FF5EEE">
        <w:rPr>
          <w:rFonts w:ascii="Calibri" w:hAnsi="Calibri"/>
        </w:rPr>
        <w:t xml:space="preserve">.  Supporting </w:t>
      </w:r>
      <w:r>
        <w:rPr>
          <w:rFonts w:ascii="Calibri" w:hAnsi="Calibri"/>
        </w:rPr>
        <w:t>unspoiled nature e</w:t>
      </w:r>
      <w:r w:rsidRPr="00FF5EEE">
        <w:rPr>
          <w:rFonts w:ascii="Calibri" w:hAnsi="Calibri"/>
        </w:rPr>
        <w:t>nsures that future generations will find solace and respite in these incredible wild lands.</w:t>
      </w:r>
    </w:p>
    <w:p w14:paraId="3EC4ED7B" w14:textId="77777777" w:rsidR="00B040A8" w:rsidRPr="00B040A8" w:rsidRDefault="00B040A8" w:rsidP="00B040A8"/>
    <w:p w14:paraId="5B47632D" w14:textId="366FF1F2" w:rsidR="00694F62" w:rsidRPr="00AC5D98" w:rsidRDefault="00982B9B" w:rsidP="00AC5D98">
      <w:pPr>
        <w:pStyle w:val="Heading2"/>
        <w:spacing w:line="240" w:lineRule="auto"/>
        <w:rPr>
          <w:rFonts w:ascii="Calibri" w:hAnsi="Calibri"/>
          <w:b/>
          <w:color w:val="0070C0"/>
          <w:sz w:val="28"/>
          <w:szCs w:val="28"/>
        </w:rPr>
      </w:pPr>
      <w:r>
        <w:rPr>
          <w:rFonts w:ascii="Calibri" w:hAnsi="Calibri"/>
          <w:b/>
          <w:color w:val="0070C0"/>
          <w:sz w:val="28"/>
          <w:szCs w:val="28"/>
        </w:rPr>
        <w:t>SAMPLE BODY COPY</w:t>
      </w:r>
    </w:p>
    <w:p w14:paraId="5CB4AD3B" w14:textId="77777777" w:rsidR="00C8702A" w:rsidRPr="00056FD4" w:rsidRDefault="00C8702A">
      <w:r w:rsidRPr="00694F62">
        <w:t xml:space="preserve">To assist with all of your marketing materials, including newsletters; </w:t>
      </w:r>
      <w:proofErr w:type="spellStart"/>
      <w:r w:rsidRPr="00694F62">
        <w:t>eblasts</w:t>
      </w:r>
      <w:proofErr w:type="spellEnd"/>
      <w:r w:rsidRPr="00694F62">
        <w:t>; promo copy; direct mail pieces and more</w:t>
      </w:r>
      <w:r w:rsidR="00BC004E">
        <w:t>,</w:t>
      </w:r>
      <w:r w:rsidRPr="00694F62">
        <w:t xml:space="preserve"> we’ve compile</w:t>
      </w:r>
      <w:r w:rsidR="00BC004E">
        <w:t>d a few sample film copy blocks</w:t>
      </w:r>
      <w:r w:rsidR="00942A9C">
        <w:t>,</w:t>
      </w:r>
      <w:r w:rsidR="00BC004E">
        <w:t xml:space="preserve"> which you can use to promote the film.</w:t>
      </w:r>
    </w:p>
    <w:p w14:paraId="1A66A241" w14:textId="77777777" w:rsidR="00C8702A" w:rsidRDefault="00C8702A">
      <w:pPr>
        <w:rPr>
          <w:b/>
        </w:rPr>
      </w:pPr>
      <w:r>
        <w:rPr>
          <w:b/>
        </w:rPr>
        <w:t>50 words</w:t>
      </w:r>
    </w:p>
    <w:p w14:paraId="6E6B47B7" w14:textId="0BCFD915" w:rsidR="00342E68" w:rsidRPr="00056FD4" w:rsidRDefault="00342E68">
      <w:r>
        <w:t xml:space="preserve">Explore the wilds of </w:t>
      </w:r>
      <w:r w:rsidRPr="00342E68">
        <w:t>A</w:t>
      </w:r>
      <w:r w:rsidR="00746996">
        <w:t>merica</w:t>
      </w:r>
      <w:r w:rsidRPr="00342E68">
        <w:t xml:space="preserve"> </w:t>
      </w:r>
      <w:r>
        <w:t xml:space="preserve">in this giant screen film as big as the </w:t>
      </w:r>
      <w:r w:rsidR="00404D2D">
        <w:t xml:space="preserve">great </w:t>
      </w:r>
      <w:r>
        <w:t xml:space="preserve">outdoors.   </w:t>
      </w:r>
      <w:r w:rsidR="00746996">
        <w:rPr>
          <w:i/>
        </w:rPr>
        <w:t xml:space="preserve">America Wild: National Parks Adventure, </w:t>
      </w:r>
      <w:r>
        <w:t>narrated by Robert Redford, is an</w:t>
      </w:r>
      <w:r w:rsidR="00056FD4">
        <w:t xml:space="preserve"> adventure for the whole family.  </w:t>
      </w:r>
      <w:proofErr w:type="gramStart"/>
      <w:r w:rsidR="00056FD4">
        <w:t xml:space="preserve">Journey through some of </w:t>
      </w:r>
      <w:r w:rsidR="00404D2D">
        <w:t xml:space="preserve">the </w:t>
      </w:r>
      <w:r w:rsidR="00056FD4">
        <w:t xml:space="preserve">most majestic </w:t>
      </w:r>
      <w:r w:rsidR="001C6453">
        <w:t xml:space="preserve">wild places </w:t>
      </w:r>
      <w:r w:rsidR="00404D2D">
        <w:t xml:space="preserve">on Earth </w:t>
      </w:r>
      <w:r w:rsidR="001C6453">
        <w:t xml:space="preserve">that will </w:t>
      </w:r>
      <w:r w:rsidR="00B040A8">
        <w:t>inspire the adventurer in</w:t>
      </w:r>
      <w:r w:rsidR="00056FD4">
        <w:t xml:space="preserve"> us</w:t>
      </w:r>
      <w:r w:rsidR="001C6453">
        <w:t xml:space="preserve"> all</w:t>
      </w:r>
      <w:r w:rsidR="00056FD4">
        <w:t>.</w:t>
      </w:r>
      <w:proofErr w:type="gramEnd"/>
      <w:r w:rsidR="00056FD4">
        <w:t xml:space="preserve">  </w:t>
      </w:r>
    </w:p>
    <w:p w14:paraId="24AB28D9" w14:textId="77777777" w:rsidR="00C8702A" w:rsidRDefault="00C8702A">
      <w:pPr>
        <w:rPr>
          <w:b/>
        </w:rPr>
      </w:pPr>
      <w:r>
        <w:rPr>
          <w:b/>
        </w:rPr>
        <w:t>100 words</w:t>
      </w:r>
    </w:p>
    <w:p w14:paraId="46F0E374" w14:textId="2D8E203D" w:rsidR="001C6453" w:rsidRPr="00CD7B96" w:rsidRDefault="00B040A8" w:rsidP="001C6453">
      <w:pPr>
        <w:ind w:right="720"/>
        <w:rPr>
          <w:rStyle w:val="s1"/>
          <w:color w:val="000000"/>
        </w:rPr>
      </w:pPr>
      <w:r>
        <w:rPr>
          <w:i/>
        </w:rPr>
        <w:t>America Wild: National Parks Adventure</w:t>
      </w:r>
      <w:r w:rsidRPr="00056FD4">
        <w:t xml:space="preserve"> </w:t>
      </w:r>
      <w:r w:rsidR="001C6453">
        <w:t xml:space="preserve">takes audiences on the ultimate off-trail adventure into America’s great outdoors.  </w:t>
      </w:r>
      <w:r w:rsidR="00056FD4">
        <w:t>Narrated by Rober</w:t>
      </w:r>
      <w:r w:rsidR="00942A9C">
        <w:t xml:space="preserve">t Redford, </w:t>
      </w:r>
      <w:r>
        <w:rPr>
          <w:i/>
        </w:rPr>
        <w:t>America Wild: National Parks Adventure</w:t>
      </w:r>
      <w:r>
        <w:t xml:space="preserve"> </w:t>
      </w:r>
      <w:r w:rsidR="00942A9C">
        <w:t>showcases</w:t>
      </w:r>
      <w:r w:rsidR="00056FD4" w:rsidRPr="00056FD4">
        <w:t xml:space="preserve"> the majesty of </w:t>
      </w:r>
      <w:r w:rsidR="001C6453">
        <w:t xml:space="preserve">America’s most treasured landscapes—places like Yellowstone, Yosemite, Arches, the Everglades and Redwood National Park—that have inspired world travelers from all over the globe.  </w:t>
      </w:r>
      <w:r w:rsidR="001C6453" w:rsidRPr="00CD7B96">
        <w:rPr>
          <w:rStyle w:val="s1"/>
          <w:color w:val="000000"/>
        </w:rPr>
        <w:t xml:space="preserve">Join world-class mountaineer Conrad Anker, adventure photographer Max Lowe, and artist Rachel Pohl as they hike, </w:t>
      </w:r>
      <w:r w:rsidR="001C6453">
        <w:rPr>
          <w:rStyle w:val="s1"/>
          <w:color w:val="000000"/>
        </w:rPr>
        <w:t xml:space="preserve">climb </w:t>
      </w:r>
      <w:r w:rsidR="001C6453" w:rsidRPr="00CD7B96">
        <w:rPr>
          <w:rStyle w:val="s1"/>
          <w:color w:val="000000"/>
        </w:rPr>
        <w:t xml:space="preserve">and </w:t>
      </w:r>
      <w:r w:rsidR="001C6453">
        <w:rPr>
          <w:rStyle w:val="s1"/>
          <w:color w:val="000000"/>
        </w:rPr>
        <w:t>explore</w:t>
      </w:r>
      <w:r w:rsidR="001C6453" w:rsidRPr="00CD7B96">
        <w:rPr>
          <w:rStyle w:val="s1"/>
          <w:color w:val="000000"/>
        </w:rPr>
        <w:t xml:space="preserve"> their way across America’s most pristine parks, revealing a tapestry of natural wonders that </w:t>
      </w:r>
      <w:r w:rsidR="001C6453">
        <w:rPr>
          <w:rStyle w:val="s1"/>
          <w:color w:val="000000"/>
        </w:rPr>
        <w:t>belong</w:t>
      </w:r>
      <w:r w:rsidR="00310F0A">
        <w:rPr>
          <w:rStyle w:val="s1"/>
          <w:color w:val="000000"/>
        </w:rPr>
        <w:t xml:space="preserve"> to us all</w:t>
      </w:r>
      <w:r w:rsidR="001C6453" w:rsidRPr="00CD7B96">
        <w:rPr>
          <w:rStyle w:val="s1"/>
          <w:color w:val="000000"/>
        </w:rPr>
        <w:t>.</w:t>
      </w:r>
    </w:p>
    <w:p w14:paraId="347D71CC" w14:textId="77777777" w:rsidR="00C8702A" w:rsidRDefault="00694F62">
      <w:pPr>
        <w:rPr>
          <w:b/>
        </w:rPr>
      </w:pPr>
      <w:r>
        <w:rPr>
          <w:b/>
        </w:rPr>
        <w:t>Fast Facts:</w:t>
      </w:r>
    </w:p>
    <w:p w14:paraId="4B836BC3" w14:textId="5980DE5B" w:rsidR="0053643D" w:rsidRPr="00056FD4" w:rsidRDefault="00056FD4" w:rsidP="00FE4414">
      <w:pPr>
        <w:pStyle w:val="NoSpacing"/>
      </w:pPr>
      <w:r w:rsidRPr="00056FD4">
        <w:t>FILM TITLE:</w:t>
      </w:r>
      <w:r w:rsidRPr="00056FD4">
        <w:tab/>
      </w:r>
      <w:r w:rsidR="00FE4414" w:rsidRPr="00B040A8">
        <w:rPr>
          <w:i/>
        </w:rPr>
        <w:t>America Wild: National Parks Adventure</w:t>
      </w:r>
    </w:p>
    <w:p w14:paraId="0BC9EAB7" w14:textId="77777777" w:rsidR="00056FD4" w:rsidRPr="00056FD4" w:rsidRDefault="00056FD4" w:rsidP="00FE4414">
      <w:pPr>
        <w:pStyle w:val="NoSpacing"/>
      </w:pPr>
      <w:r w:rsidRPr="00056FD4">
        <w:t>Narrator:</w:t>
      </w:r>
      <w:r w:rsidRPr="00056FD4">
        <w:tab/>
        <w:t>Robert Redford</w:t>
      </w:r>
    </w:p>
    <w:p w14:paraId="5C3E1DE9" w14:textId="77777777" w:rsidR="00056FD4" w:rsidRDefault="00056FD4" w:rsidP="00FE4414">
      <w:pPr>
        <w:pStyle w:val="NoSpacing"/>
      </w:pPr>
      <w:r w:rsidRPr="00056FD4">
        <w:t>Director:</w:t>
      </w:r>
      <w:r w:rsidRPr="00056FD4">
        <w:tab/>
        <w:t xml:space="preserve">Award-winning filmmaker Greg </w:t>
      </w:r>
      <w:r w:rsidR="00C0115B" w:rsidRPr="00056FD4">
        <w:t>M</w:t>
      </w:r>
      <w:r w:rsidR="0035201C">
        <w:t>a</w:t>
      </w:r>
      <w:r w:rsidR="00C0115B" w:rsidRPr="00056FD4">
        <w:t>cGillivray</w:t>
      </w:r>
    </w:p>
    <w:p w14:paraId="0C06FE11" w14:textId="338A4C03" w:rsidR="00FE4414" w:rsidRPr="00FE4414" w:rsidRDefault="00982B9B" w:rsidP="00FE4414">
      <w:pPr>
        <w:pStyle w:val="NoSpacing"/>
      </w:pPr>
      <w:r w:rsidRPr="00FE4414">
        <w:t>Time:</w:t>
      </w:r>
      <w:r w:rsidRPr="00FE4414">
        <w:tab/>
      </w:r>
      <w:r w:rsidRPr="00FE4414">
        <w:tab/>
        <w:t>4</w:t>
      </w:r>
      <w:r w:rsidR="00FE4414" w:rsidRPr="00FE4414">
        <w:t>3</w:t>
      </w:r>
      <w:r w:rsidRPr="00FE4414">
        <w:t xml:space="preserve"> minutes</w:t>
      </w:r>
    </w:p>
    <w:p w14:paraId="7D9FC123" w14:textId="735E7FC2" w:rsidR="00982B9B" w:rsidRPr="00FE4414" w:rsidRDefault="00982B9B" w:rsidP="00FE4414">
      <w:pPr>
        <w:pStyle w:val="NoSpacing"/>
      </w:pPr>
      <w:r w:rsidRPr="00FE4414">
        <w:t>Partners:</w:t>
      </w:r>
      <w:r w:rsidRPr="00FE4414">
        <w:tab/>
      </w:r>
      <w:r w:rsidR="00FE4414" w:rsidRPr="00FE4414">
        <w:t xml:space="preserve">Brand USA, </w:t>
      </w:r>
      <w:r w:rsidRPr="00FE4414">
        <w:t>Expedia, Inc.</w:t>
      </w:r>
      <w:r w:rsidR="00FE4414" w:rsidRPr="00FE4414">
        <w:t xml:space="preserve">, Subaru of America, Inc., REI, </w:t>
      </w:r>
      <w:r w:rsidRPr="00FE4414">
        <w:t>Giant Dome Theater Consortium</w:t>
      </w:r>
    </w:p>
    <w:p w14:paraId="74C1626F" w14:textId="77777777" w:rsidR="00982B9B" w:rsidRPr="00FE4414" w:rsidRDefault="00982B9B" w:rsidP="00FE4414">
      <w:pPr>
        <w:pStyle w:val="NoSpacing"/>
      </w:pPr>
      <w:r w:rsidRPr="00FE4414">
        <w:t>Music:</w:t>
      </w:r>
      <w:r w:rsidRPr="00FE4414">
        <w:tab/>
      </w:r>
      <w:r w:rsidRPr="00FE4414">
        <w:tab/>
        <w:t>Coming soon---List of songs by popular musical artists</w:t>
      </w:r>
    </w:p>
    <w:p w14:paraId="39EA2CF1" w14:textId="77777777" w:rsidR="00982B9B" w:rsidRPr="00FF5EEE" w:rsidRDefault="00982B9B" w:rsidP="00982B9B">
      <w:pPr>
        <w:pStyle w:val="NoSpacing"/>
      </w:pPr>
    </w:p>
    <w:p w14:paraId="6C64A453" w14:textId="77777777" w:rsidR="00FE4414" w:rsidRDefault="00FE4414" w:rsidP="00982B9B">
      <w:pPr>
        <w:pBdr>
          <w:bottom w:val="single" w:sz="12" w:space="1" w:color="auto"/>
        </w:pBdr>
        <w:spacing w:line="240" w:lineRule="auto"/>
        <w:rPr>
          <w:rFonts w:ascii="Calibri" w:hAnsi="Calibri"/>
        </w:rPr>
      </w:pPr>
      <w:r>
        <w:rPr>
          <w:rFonts w:ascii="Calibri" w:hAnsi="Calibri"/>
          <w:i/>
        </w:rPr>
        <w:t xml:space="preserve">America Wild: National Parks Adventure </w:t>
      </w:r>
      <w:r w:rsidRPr="00FF5EEE">
        <w:rPr>
          <w:rFonts w:ascii="Calibri" w:hAnsi="Calibri"/>
        </w:rPr>
        <w:t xml:space="preserve">is a MacGillivray Freeman film </w:t>
      </w:r>
      <w:r>
        <w:rPr>
          <w:rFonts w:ascii="Calibri" w:hAnsi="Calibri"/>
        </w:rPr>
        <w:t xml:space="preserve">produced in association with Brand USA and </w:t>
      </w:r>
      <w:r w:rsidRPr="00FF5EEE">
        <w:rPr>
          <w:rFonts w:ascii="Calibri" w:hAnsi="Calibri"/>
        </w:rPr>
        <w:t xml:space="preserve">presented </w:t>
      </w:r>
      <w:r>
        <w:rPr>
          <w:rFonts w:ascii="Calibri" w:hAnsi="Calibri"/>
        </w:rPr>
        <w:t xml:space="preserve">globally </w:t>
      </w:r>
      <w:r w:rsidRPr="00FF5EEE">
        <w:rPr>
          <w:rFonts w:ascii="Calibri" w:hAnsi="Calibri"/>
        </w:rPr>
        <w:t xml:space="preserve">by Expedia, Inc. </w:t>
      </w:r>
      <w:r>
        <w:rPr>
          <w:rFonts w:ascii="Calibri" w:hAnsi="Calibri"/>
        </w:rPr>
        <w:t xml:space="preserve">and Subaru of America, Inc. </w:t>
      </w:r>
      <w:r w:rsidRPr="00FF5EEE">
        <w:rPr>
          <w:rFonts w:ascii="Calibri" w:hAnsi="Calibri"/>
        </w:rPr>
        <w:t>with support from the Giant Dome Theater Consortium</w:t>
      </w:r>
    </w:p>
    <w:p w14:paraId="7942A027" w14:textId="77777777" w:rsidR="00FE4414" w:rsidRDefault="00FE4414" w:rsidP="00982B9B">
      <w:pPr>
        <w:pBdr>
          <w:bottom w:val="single" w:sz="12" w:space="1" w:color="auto"/>
        </w:pBdr>
        <w:spacing w:line="240" w:lineRule="auto"/>
        <w:rPr>
          <w:rFonts w:ascii="Calibri" w:hAnsi="Calibri"/>
        </w:rPr>
      </w:pPr>
    </w:p>
    <w:p w14:paraId="763DBBD2" w14:textId="6C00E448" w:rsidR="00982B9B" w:rsidRPr="00FF5EEE" w:rsidRDefault="00982B9B" w:rsidP="00982B9B">
      <w:pPr>
        <w:pBdr>
          <w:bottom w:val="single" w:sz="12" w:space="1" w:color="auto"/>
        </w:pBdr>
        <w:spacing w:line="240" w:lineRule="auto"/>
        <w:rPr>
          <w:rFonts w:ascii="Calibri" w:hAnsi="Calibri"/>
          <w:b/>
        </w:rPr>
      </w:pPr>
      <w:r w:rsidRPr="00FF5EEE">
        <w:rPr>
          <w:rFonts w:ascii="Calibri" w:eastAsiaTheme="majorEastAsia" w:hAnsi="Calibri" w:cstheme="majorBidi"/>
          <w:b/>
          <w:sz w:val="36"/>
          <w:szCs w:val="36"/>
        </w:rPr>
        <w:t xml:space="preserve">MARKETING PLAN </w:t>
      </w:r>
    </w:p>
    <w:p w14:paraId="395B6EAF" w14:textId="77777777" w:rsidR="00622426" w:rsidRPr="00622426" w:rsidRDefault="00622426" w:rsidP="00622426">
      <w:r w:rsidRPr="00622426">
        <w:t xml:space="preserve">It’s always important to use a mix of marketing components in your Marketing Plan to launch the film. Advertising is the primary way to motivate people to see the film, but using publicity and social media is a low cost </w:t>
      </w:r>
      <w:r w:rsidR="00A630A3">
        <w:t xml:space="preserve">and efficient </w:t>
      </w:r>
      <w:r w:rsidRPr="00622426">
        <w:t xml:space="preserve">way to build awareness. Planning a promotional and grassroots campaign is an effective way to leverage and stretch the ad buy. A strong group sales effort is also needed to reach out to school groups, colleges, universities, </w:t>
      </w:r>
      <w:r w:rsidR="00BC004E">
        <w:t>seniors, girl and boy scouts, conservation groups, hiking and</w:t>
      </w:r>
      <w:r w:rsidRPr="00622426">
        <w:t xml:space="preserve"> explorer clubs. Hosting events and screenings is a great way to start word-of-mouth</w:t>
      </w:r>
      <w:r>
        <w:t xml:space="preserve"> advertising for the film, too.</w:t>
      </w:r>
    </w:p>
    <w:p w14:paraId="03B2121C" w14:textId="77777777" w:rsidR="00622426" w:rsidRPr="00622426" w:rsidRDefault="00622426" w:rsidP="00622426">
      <w:r w:rsidRPr="00622426">
        <w:lastRenderedPageBreak/>
        <w:t>On the following pages, you will find many ideas to help you develop a Marketing Plan with</w:t>
      </w:r>
      <w:r>
        <w:t xml:space="preserve"> a mix of components including:</w:t>
      </w:r>
    </w:p>
    <w:p w14:paraId="616D6A2D" w14:textId="77777777" w:rsidR="00622426" w:rsidRPr="00622426" w:rsidRDefault="00622426" w:rsidP="00622426">
      <w:r w:rsidRPr="00622426">
        <w:t>In-Theatre Marketing</w:t>
      </w:r>
      <w:r w:rsidRPr="00622426">
        <w:tab/>
      </w:r>
      <w:r w:rsidR="00BC004E">
        <w:tab/>
      </w:r>
      <w:r w:rsidR="00BC004E">
        <w:tab/>
      </w:r>
      <w:r w:rsidRPr="00622426">
        <w:t>Digital/Online Marketing</w:t>
      </w:r>
    </w:p>
    <w:p w14:paraId="3D8F2E6B" w14:textId="77777777" w:rsidR="00622426" w:rsidRPr="00622426" w:rsidRDefault="00622426" w:rsidP="00622426">
      <w:r w:rsidRPr="00622426">
        <w:t>Advertising</w:t>
      </w:r>
      <w:r w:rsidRPr="00622426">
        <w:tab/>
      </w:r>
      <w:r>
        <w:tab/>
      </w:r>
      <w:r w:rsidR="00BC004E">
        <w:tab/>
      </w:r>
      <w:r w:rsidR="00BC004E">
        <w:tab/>
      </w:r>
      <w:r w:rsidRPr="00622426">
        <w:t>Social Media</w:t>
      </w:r>
    </w:p>
    <w:p w14:paraId="38F49231" w14:textId="77777777" w:rsidR="00622426" w:rsidRPr="00622426" w:rsidRDefault="00622426" w:rsidP="00622426">
      <w:r w:rsidRPr="00622426">
        <w:t>Publicity</w:t>
      </w:r>
      <w:r w:rsidRPr="00622426">
        <w:tab/>
      </w:r>
      <w:r>
        <w:tab/>
      </w:r>
      <w:r w:rsidR="00BC004E">
        <w:tab/>
      </w:r>
      <w:r w:rsidR="00BC004E">
        <w:tab/>
      </w:r>
      <w:r w:rsidRPr="00622426">
        <w:t>Screenings &amp; Special Events</w:t>
      </w:r>
    </w:p>
    <w:p w14:paraId="19993B0B" w14:textId="77777777" w:rsidR="00622426" w:rsidRDefault="00622426" w:rsidP="00622426">
      <w:r w:rsidRPr="00622426">
        <w:t>Promotions</w:t>
      </w:r>
      <w:r w:rsidRPr="00622426">
        <w:tab/>
      </w:r>
      <w:r>
        <w:tab/>
      </w:r>
      <w:r w:rsidR="00BC004E">
        <w:tab/>
      </w:r>
      <w:r w:rsidR="00BC004E">
        <w:tab/>
      </w:r>
      <w:r w:rsidRPr="00622426">
        <w:t>Edu</w:t>
      </w:r>
      <w:r>
        <w:t>cation &amp; Group Sales Grassroots</w:t>
      </w:r>
    </w:p>
    <w:p w14:paraId="267AD549" w14:textId="77777777" w:rsidR="00982B9B" w:rsidRPr="00A32A6D" w:rsidRDefault="00982B9B" w:rsidP="00982B9B">
      <w:pPr>
        <w:pStyle w:val="Heading3"/>
        <w:spacing w:line="240" w:lineRule="auto"/>
        <w:rPr>
          <w:rFonts w:ascii="Calibri" w:hAnsi="Calibri"/>
          <w:b/>
          <w:color w:val="0070C0"/>
          <w:sz w:val="28"/>
          <w:szCs w:val="28"/>
        </w:rPr>
      </w:pPr>
      <w:r w:rsidRPr="00A32A6D">
        <w:rPr>
          <w:rFonts w:ascii="Calibri" w:hAnsi="Calibri"/>
          <w:b/>
          <w:color w:val="0070C0"/>
          <w:sz w:val="28"/>
          <w:szCs w:val="28"/>
        </w:rPr>
        <w:t>DEMOGRAPHIC TARGETS FOR THE FILM</w:t>
      </w:r>
    </w:p>
    <w:p w14:paraId="51552583" w14:textId="77777777" w:rsidR="00982B9B" w:rsidRPr="00905ED0" w:rsidRDefault="00982B9B" w:rsidP="00982B9B">
      <w:pPr>
        <w:spacing w:line="240" w:lineRule="auto"/>
        <w:rPr>
          <w:b/>
          <w:u w:val="single"/>
        </w:rPr>
      </w:pPr>
      <w:r w:rsidRPr="00905ED0">
        <w:rPr>
          <w:b/>
          <w:u w:val="single"/>
        </w:rPr>
        <w:t>Primary Audience</w:t>
      </w:r>
    </w:p>
    <w:p w14:paraId="4A8D042E" w14:textId="77777777" w:rsidR="00982B9B" w:rsidRPr="00905ED0" w:rsidRDefault="00982B9B" w:rsidP="00982B9B">
      <w:pPr>
        <w:spacing w:line="240" w:lineRule="auto"/>
        <w:ind w:firstLine="720"/>
        <w:rPr>
          <w:rFonts w:eastAsiaTheme="majorEastAsia" w:cstheme="majorBidi"/>
        </w:rPr>
      </w:pPr>
      <w:r w:rsidRPr="00905ED0">
        <w:rPr>
          <w:rFonts w:eastAsiaTheme="majorEastAsia" w:cstheme="majorBidi"/>
        </w:rPr>
        <w:t>Family Audience – Adults with children of all ages</w:t>
      </w:r>
    </w:p>
    <w:p w14:paraId="1EE640A4" w14:textId="77777777" w:rsidR="00982B9B" w:rsidRPr="00905ED0" w:rsidRDefault="00982B9B" w:rsidP="00982B9B">
      <w:pPr>
        <w:spacing w:line="240" w:lineRule="auto"/>
        <w:rPr>
          <w:rFonts w:eastAsiaTheme="majorEastAsia" w:cstheme="majorBidi"/>
          <w:b/>
          <w:u w:val="single"/>
        </w:rPr>
      </w:pPr>
      <w:r w:rsidRPr="00905ED0">
        <w:rPr>
          <w:rFonts w:eastAsiaTheme="majorEastAsia" w:cstheme="majorBidi"/>
          <w:b/>
          <w:u w:val="single"/>
        </w:rPr>
        <w:t>Secondary Audience</w:t>
      </w:r>
    </w:p>
    <w:p w14:paraId="024A8496" w14:textId="77777777" w:rsidR="00982B9B" w:rsidRPr="00905ED0" w:rsidRDefault="00982B9B" w:rsidP="00982B9B">
      <w:pPr>
        <w:spacing w:line="240" w:lineRule="auto"/>
        <w:ind w:left="720"/>
        <w:rPr>
          <w:rFonts w:eastAsiaTheme="majorEastAsia" w:cstheme="majorBidi"/>
        </w:rPr>
      </w:pPr>
      <w:r w:rsidRPr="00905ED0">
        <w:rPr>
          <w:rFonts w:eastAsiaTheme="majorEastAsia" w:cstheme="majorBidi"/>
        </w:rPr>
        <w:t xml:space="preserve">School Groups – students from </w:t>
      </w:r>
      <w:r>
        <w:rPr>
          <w:rFonts w:eastAsiaTheme="majorEastAsia" w:cstheme="majorBidi"/>
        </w:rPr>
        <w:t xml:space="preserve">grades 3 </w:t>
      </w:r>
      <w:r w:rsidRPr="00905ED0">
        <w:rPr>
          <w:rFonts w:eastAsiaTheme="majorEastAsia" w:cstheme="majorBidi"/>
        </w:rPr>
        <w:t>to 12 can explore the geography and biology of the natural world in this amazing field trip across the U.S. to explore the National Parks.</w:t>
      </w:r>
    </w:p>
    <w:p w14:paraId="7FCD1A06" w14:textId="77777777" w:rsidR="00982B9B" w:rsidRPr="00A32A6D" w:rsidRDefault="00982B9B" w:rsidP="00982B9B">
      <w:pPr>
        <w:pStyle w:val="Heading3"/>
        <w:spacing w:line="240" w:lineRule="auto"/>
        <w:rPr>
          <w:rFonts w:ascii="Calibri" w:hAnsi="Calibri"/>
          <w:b/>
          <w:color w:val="0070C0"/>
          <w:sz w:val="28"/>
          <w:szCs w:val="28"/>
        </w:rPr>
      </w:pPr>
      <w:r w:rsidRPr="00A32A6D">
        <w:rPr>
          <w:rFonts w:ascii="Calibri" w:hAnsi="Calibri"/>
          <w:b/>
          <w:color w:val="0070C0"/>
          <w:sz w:val="28"/>
          <w:szCs w:val="28"/>
        </w:rPr>
        <w:t>PSYCHOGRAPHIC TARGETS FOR THE FILM</w:t>
      </w:r>
    </w:p>
    <w:p w14:paraId="7A6C4679" w14:textId="77777777" w:rsidR="00A51CE8" w:rsidRPr="00A51CE8" w:rsidRDefault="00A51CE8" w:rsidP="00A51CE8">
      <w:r w:rsidRPr="00A51CE8">
        <w:t>As you begin to think about how to market this film consider audience segmen</w:t>
      </w:r>
      <w:r w:rsidR="00A630A3">
        <w:t>ts which may be motivated by the many themes in this film.</w:t>
      </w:r>
      <w:r w:rsidRPr="00A51CE8">
        <w:t xml:space="preserve"> </w:t>
      </w:r>
    </w:p>
    <w:p w14:paraId="26D88F43" w14:textId="77777777" w:rsidR="00A51CE8" w:rsidRPr="00A51CE8" w:rsidRDefault="00A51CE8" w:rsidP="00A51CE8">
      <w:pPr>
        <w:rPr>
          <w:b/>
        </w:rPr>
      </w:pPr>
      <w:r w:rsidRPr="00A51CE8">
        <w:rPr>
          <w:b/>
        </w:rPr>
        <w:t>Millennials/Gen X</w:t>
      </w:r>
    </w:p>
    <w:p w14:paraId="5CFCC831" w14:textId="77777777" w:rsidR="00A51CE8" w:rsidRPr="00A51CE8" w:rsidRDefault="00A51CE8" w:rsidP="007C1B2B">
      <w:pPr>
        <w:numPr>
          <w:ilvl w:val="0"/>
          <w:numId w:val="18"/>
        </w:numPr>
        <w:contextualSpacing/>
      </w:pPr>
      <w:r w:rsidRPr="00A51CE8">
        <w:t>Music</w:t>
      </w:r>
      <w:r w:rsidR="002F152E">
        <w:t>—soundtrack from the film</w:t>
      </w:r>
    </w:p>
    <w:p w14:paraId="6898EB3F" w14:textId="77777777" w:rsidR="00A51CE8" w:rsidRDefault="00A51CE8" w:rsidP="007C1B2B">
      <w:pPr>
        <w:numPr>
          <w:ilvl w:val="0"/>
          <w:numId w:val="18"/>
        </w:numPr>
        <w:contextualSpacing/>
      </w:pPr>
      <w:r w:rsidRPr="00A51CE8">
        <w:t>Extreme Sports</w:t>
      </w:r>
    </w:p>
    <w:p w14:paraId="4D85BBDC" w14:textId="77777777" w:rsidR="00597F8C" w:rsidRDefault="00597F8C" w:rsidP="007C1B2B">
      <w:pPr>
        <w:pStyle w:val="ListParagraph"/>
        <w:numPr>
          <w:ilvl w:val="0"/>
          <w:numId w:val="44"/>
        </w:numPr>
      </w:pPr>
      <w:r>
        <w:t>Rock and mountain climbing</w:t>
      </w:r>
    </w:p>
    <w:p w14:paraId="1E84B6F3" w14:textId="77777777" w:rsidR="00597F8C" w:rsidRDefault="00597F8C" w:rsidP="007C1B2B">
      <w:pPr>
        <w:pStyle w:val="ListParagraph"/>
        <w:numPr>
          <w:ilvl w:val="0"/>
          <w:numId w:val="44"/>
        </w:numPr>
      </w:pPr>
      <w:r>
        <w:t>Off-road and mountain biking</w:t>
      </w:r>
    </w:p>
    <w:p w14:paraId="646B3B74" w14:textId="77777777" w:rsidR="00597F8C" w:rsidRDefault="00597F8C" w:rsidP="007C1B2B">
      <w:pPr>
        <w:pStyle w:val="ListParagraph"/>
        <w:numPr>
          <w:ilvl w:val="0"/>
          <w:numId w:val="44"/>
        </w:numPr>
      </w:pPr>
      <w:r>
        <w:t>White-water rafting</w:t>
      </w:r>
    </w:p>
    <w:p w14:paraId="00D4AD4E" w14:textId="77777777" w:rsidR="00597F8C" w:rsidRDefault="00597F8C" w:rsidP="007C1B2B">
      <w:pPr>
        <w:pStyle w:val="ListParagraph"/>
        <w:numPr>
          <w:ilvl w:val="0"/>
          <w:numId w:val="44"/>
        </w:numPr>
      </w:pPr>
      <w:r>
        <w:t>Ice climbing</w:t>
      </w:r>
    </w:p>
    <w:p w14:paraId="7A094CD8" w14:textId="77777777" w:rsidR="0000504D" w:rsidRPr="0000504D" w:rsidRDefault="00597F8C" w:rsidP="007C1B2B">
      <w:pPr>
        <w:pStyle w:val="ListParagraph"/>
        <w:numPr>
          <w:ilvl w:val="0"/>
          <w:numId w:val="44"/>
        </w:numPr>
      </w:pPr>
      <w:r>
        <w:t>Kayaking</w:t>
      </w:r>
    </w:p>
    <w:p w14:paraId="51D5ED8F" w14:textId="77777777" w:rsidR="00A51CE8" w:rsidRPr="00A51CE8" w:rsidRDefault="00A51CE8" w:rsidP="00A51CE8">
      <w:pPr>
        <w:rPr>
          <w:b/>
        </w:rPr>
      </w:pPr>
      <w:r w:rsidRPr="00A51CE8">
        <w:rPr>
          <w:b/>
        </w:rPr>
        <w:t>Baby Boomers/Seniors</w:t>
      </w:r>
    </w:p>
    <w:p w14:paraId="17076C54" w14:textId="77777777" w:rsidR="00A51CE8" w:rsidRPr="00A51CE8" w:rsidRDefault="00A51CE8" w:rsidP="007C1B2B">
      <w:pPr>
        <w:numPr>
          <w:ilvl w:val="0"/>
          <w:numId w:val="19"/>
        </w:numPr>
        <w:contextualSpacing/>
      </w:pPr>
      <w:r w:rsidRPr="00A51CE8">
        <w:t>Nostalgia—memories of family vacations</w:t>
      </w:r>
    </w:p>
    <w:p w14:paraId="12D3A324" w14:textId="77777777" w:rsidR="00A51CE8" w:rsidRPr="00A51CE8" w:rsidRDefault="00A51CE8" w:rsidP="007C1B2B">
      <w:pPr>
        <w:numPr>
          <w:ilvl w:val="0"/>
          <w:numId w:val="19"/>
        </w:numPr>
        <w:contextualSpacing/>
      </w:pPr>
      <w:r w:rsidRPr="00A51CE8">
        <w:t>Healing by nature</w:t>
      </w:r>
    </w:p>
    <w:p w14:paraId="5C2660A3" w14:textId="77777777" w:rsidR="00A51CE8" w:rsidRDefault="00A51CE8" w:rsidP="007C1B2B">
      <w:pPr>
        <w:numPr>
          <w:ilvl w:val="0"/>
          <w:numId w:val="19"/>
        </w:numPr>
        <w:contextualSpacing/>
      </w:pPr>
      <w:r w:rsidRPr="00A51CE8">
        <w:t>Conservation—the need to protect the parks for their grandkids</w:t>
      </w:r>
    </w:p>
    <w:p w14:paraId="3CE1B40D" w14:textId="77777777" w:rsidR="00EB52D7" w:rsidRDefault="00EB52D7" w:rsidP="00622426">
      <w:pPr>
        <w:rPr>
          <w:b/>
        </w:rPr>
      </w:pPr>
    </w:p>
    <w:p w14:paraId="504D2870" w14:textId="77777777" w:rsidR="00D960B0" w:rsidRDefault="00EB5DCC" w:rsidP="00622426">
      <w:pPr>
        <w:rPr>
          <w:b/>
        </w:rPr>
      </w:pPr>
      <w:r>
        <w:rPr>
          <w:b/>
        </w:rPr>
        <w:t>Campers of all ages</w:t>
      </w:r>
    </w:p>
    <w:p w14:paraId="3B15279B" w14:textId="77777777" w:rsidR="00EB5DCC" w:rsidRPr="00EB5DCC" w:rsidRDefault="00EB5DCC" w:rsidP="007C1B2B">
      <w:pPr>
        <w:pStyle w:val="ListParagraph"/>
        <w:numPr>
          <w:ilvl w:val="0"/>
          <w:numId w:val="45"/>
        </w:numPr>
      </w:pPr>
      <w:r w:rsidRPr="00EB5DCC">
        <w:t>The ultimate camping trip.</w:t>
      </w:r>
    </w:p>
    <w:p w14:paraId="359D33C2" w14:textId="77777777" w:rsidR="00982B9B" w:rsidRPr="00982B9B" w:rsidRDefault="00982B9B" w:rsidP="00982B9B">
      <w:pPr>
        <w:spacing w:line="240" w:lineRule="auto"/>
        <w:ind w:left="360"/>
        <w:rPr>
          <w:rFonts w:ascii="Calibri" w:hAnsi="Calibri"/>
          <w:b/>
          <w:color w:val="0070C0"/>
          <w:sz w:val="28"/>
          <w:szCs w:val="28"/>
        </w:rPr>
      </w:pPr>
    </w:p>
    <w:p w14:paraId="67755054" w14:textId="6AF8AF1F" w:rsidR="00622426" w:rsidRPr="00682C0D" w:rsidRDefault="00982B9B" w:rsidP="00682C0D">
      <w:pPr>
        <w:spacing w:line="240" w:lineRule="auto"/>
        <w:rPr>
          <w:rFonts w:ascii="Calibri" w:hAnsi="Calibri"/>
          <w:b/>
          <w:color w:val="0070C0"/>
          <w:sz w:val="28"/>
          <w:szCs w:val="28"/>
        </w:rPr>
      </w:pPr>
      <w:r w:rsidRPr="00982B9B">
        <w:rPr>
          <w:rFonts w:ascii="Calibri" w:eastAsiaTheme="majorEastAsia" w:hAnsi="Calibri" w:cstheme="majorBidi"/>
          <w:b/>
          <w:color w:val="0070C0"/>
          <w:sz w:val="28"/>
          <w:szCs w:val="28"/>
        </w:rPr>
        <w:t>START EARLY</w:t>
      </w:r>
      <w:r w:rsidRPr="00982B9B">
        <w:rPr>
          <w:rFonts w:ascii="Calibri" w:hAnsi="Calibri"/>
          <w:b/>
          <w:color w:val="0070C0"/>
          <w:sz w:val="28"/>
          <w:szCs w:val="28"/>
        </w:rPr>
        <w:t xml:space="preserve"> </w:t>
      </w:r>
    </w:p>
    <w:p w14:paraId="1A978899" w14:textId="4CE81E3A" w:rsidR="004E255C" w:rsidRPr="00AE6BDC" w:rsidRDefault="00622426" w:rsidP="00622426">
      <w:r w:rsidRPr="00622426">
        <w:t xml:space="preserve">It is never too early to start promoting the film. Start running the trailer and display the posters early to build awareness for the film with your current visitors. Engage members and community groups early to start building word-of-mouth. Promote the film in mailings, email-blasts and online, and send strategic invitations to </w:t>
      </w:r>
      <w:r w:rsidR="00BC004E">
        <w:t>conservation leaders in your community</w:t>
      </w:r>
      <w:r w:rsidR="002900FF">
        <w:t>.</w:t>
      </w:r>
      <w:r w:rsidR="00E122DD">
        <w:t xml:space="preserve">  </w:t>
      </w:r>
      <w:r w:rsidR="00AD7DA2">
        <w:t xml:space="preserve">Post digital banners promoting the film on your </w:t>
      </w:r>
      <w:r w:rsidR="00AD7DA2">
        <w:lastRenderedPageBreak/>
        <w:t xml:space="preserve">website and on partner websites.  </w:t>
      </w:r>
      <w:r w:rsidR="00355A6B">
        <w:t>Be sure and refer</w:t>
      </w:r>
      <w:r w:rsidR="00E122DD">
        <w:t xml:space="preserve"> to the seasonal calendar opportunities surrounding this film.</w:t>
      </w:r>
    </w:p>
    <w:p w14:paraId="42602681" w14:textId="77777777" w:rsidR="00982B9B" w:rsidRPr="00A32A6D" w:rsidRDefault="00982B9B" w:rsidP="00982B9B">
      <w:pPr>
        <w:spacing w:line="240" w:lineRule="auto"/>
        <w:rPr>
          <w:rFonts w:ascii="Calibri" w:eastAsiaTheme="majorEastAsia" w:hAnsi="Calibri" w:cstheme="majorBidi"/>
          <w:b/>
          <w:color w:val="0070C0"/>
          <w:sz w:val="28"/>
          <w:szCs w:val="28"/>
        </w:rPr>
      </w:pPr>
      <w:r w:rsidRPr="00A32A6D">
        <w:rPr>
          <w:rFonts w:ascii="Calibri" w:eastAsiaTheme="majorEastAsia" w:hAnsi="Calibri" w:cstheme="majorBidi"/>
          <w:b/>
          <w:color w:val="0070C0"/>
          <w:sz w:val="28"/>
          <w:szCs w:val="28"/>
        </w:rPr>
        <w:t xml:space="preserve">PRE-LAUNCH ACTIVITIES </w:t>
      </w:r>
    </w:p>
    <w:p w14:paraId="7DB2034B" w14:textId="77777777" w:rsidR="00622426" w:rsidRPr="00622426" w:rsidRDefault="00622426" w:rsidP="00622426">
      <w:pPr>
        <w:rPr>
          <w:b/>
        </w:rPr>
      </w:pPr>
      <w:r w:rsidRPr="00622426">
        <w:rPr>
          <w:b/>
        </w:rPr>
        <w:t>Secure Partners Early</w:t>
      </w:r>
    </w:p>
    <w:p w14:paraId="31354BAF" w14:textId="77777777" w:rsidR="00293AF7" w:rsidRPr="00622426" w:rsidRDefault="00622426" w:rsidP="00622426">
      <w:r w:rsidRPr="00622426">
        <w:t>Booking the film early will also allow time to secure partnerships for the film. Reach out to the media for media sponsorships, retail and fast food restaurants for co-promotions and to conservation and educational organizations for cross-promotions.</w:t>
      </w:r>
      <w:r w:rsidR="00BC6AB5">
        <w:t xml:space="preserve">  See a list</w:t>
      </w:r>
      <w:r w:rsidR="005B73C0">
        <w:t xml:space="preserve"> of suggested partners on </w:t>
      </w:r>
      <w:r w:rsidR="005B73C0" w:rsidRPr="005B73C0">
        <w:rPr>
          <w:color w:val="FF0000"/>
        </w:rPr>
        <w:t>page x</w:t>
      </w:r>
      <w:r w:rsidR="00BC6AB5" w:rsidRPr="005B73C0">
        <w:rPr>
          <w:color w:val="FF0000"/>
        </w:rPr>
        <w:t xml:space="preserve">. </w:t>
      </w:r>
    </w:p>
    <w:p w14:paraId="64A540BA" w14:textId="77777777" w:rsidR="00982B9B" w:rsidRPr="00285A12" w:rsidRDefault="00982B9B" w:rsidP="00982B9B">
      <w:pPr>
        <w:spacing w:line="240" w:lineRule="auto"/>
        <w:rPr>
          <w:rFonts w:ascii="Calibri" w:hAnsi="Calibri"/>
          <w:b/>
          <w:u w:val="single"/>
        </w:rPr>
      </w:pPr>
      <w:r w:rsidRPr="00285A12">
        <w:rPr>
          <w:rFonts w:ascii="Calibri" w:hAnsi="Calibri"/>
          <w:b/>
          <w:u w:val="single"/>
        </w:rPr>
        <w:t>Members, Schools, Groups</w:t>
      </w:r>
    </w:p>
    <w:p w14:paraId="32B11CB4" w14:textId="77777777" w:rsidR="00982B9B" w:rsidRPr="00FF5EEE" w:rsidRDefault="00982B9B" w:rsidP="00982B9B">
      <w:pPr>
        <w:pStyle w:val="ListParagraph"/>
        <w:numPr>
          <w:ilvl w:val="0"/>
          <w:numId w:val="66"/>
        </w:numPr>
        <w:spacing w:line="276" w:lineRule="auto"/>
        <w:rPr>
          <w:rFonts w:ascii="Calibri" w:hAnsi="Calibri"/>
        </w:rPr>
      </w:pPr>
      <w:r w:rsidRPr="00FF5EEE">
        <w:rPr>
          <w:rFonts w:ascii="Calibri" w:hAnsi="Calibri"/>
        </w:rPr>
        <w:t xml:space="preserve">Start your outreach to Members, Schools and Groups – send early and often using Museum member newsletters; </w:t>
      </w:r>
      <w:proofErr w:type="spellStart"/>
      <w:r w:rsidRPr="00FF5EEE">
        <w:rPr>
          <w:rFonts w:ascii="Calibri" w:hAnsi="Calibri"/>
        </w:rPr>
        <w:t>eblasts</w:t>
      </w:r>
      <w:proofErr w:type="spellEnd"/>
      <w:r w:rsidRPr="00FF5EEE">
        <w:rPr>
          <w:rFonts w:ascii="Calibri" w:hAnsi="Calibri"/>
        </w:rPr>
        <w:t xml:space="preserve"> and your website.</w:t>
      </w:r>
    </w:p>
    <w:p w14:paraId="4FA6E5E7" w14:textId="77777777" w:rsidR="00982B9B" w:rsidRPr="00FF5EEE" w:rsidRDefault="00982B9B" w:rsidP="00982B9B">
      <w:pPr>
        <w:pStyle w:val="ListParagraph"/>
        <w:numPr>
          <w:ilvl w:val="0"/>
          <w:numId w:val="15"/>
        </w:numPr>
        <w:spacing w:line="276" w:lineRule="auto"/>
        <w:rPr>
          <w:rFonts w:ascii="Calibri" w:hAnsi="Calibri"/>
        </w:rPr>
      </w:pPr>
      <w:r w:rsidRPr="00FF5EEE">
        <w:rPr>
          <w:rFonts w:ascii="Calibri" w:hAnsi="Calibri"/>
        </w:rPr>
        <w:t>Teacher mailing, generate school group bookings</w:t>
      </w:r>
    </w:p>
    <w:p w14:paraId="50CEB7D1" w14:textId="77777777" w:rsidR="00982B9B" w:rsidRPr="00285A12" w:rsidRDefault="00982B9B" w:rsidP="00982B9B">
      <w:pPr>
        <w:spacing w:line="240" w:lineRule="auto"/>
        <w:rPr>
          <w:rFonts w:ascii="Calibri" w:hAnsi="Calibri"/>
          <w:b/>
          <w:u w:val="single"/>
        </w:rPr>
      </w:pPr>
      <w:r>
        <w:rPr>
          <w:rFonts w:ascii="Calibri" w:hAnsi="Calibri"/>
          <w:noProof/>
        </w:rPr>
        <w:drawing>
          <wp:anchor distT="0" distB="0" distL="114300" distR="114300" simplePos="0" relativeHeight="251665920" behindDoc="0" locked="0" layoutInCell="1" allowOverlap="1" wp14:anchorId="009647D0" wp14:editId="7052C2B2">
            <wp:simplePos x="0" y="0"/>
            <wp:positionH relativeFrom="column">
              <wp:posOffset>4344035</wp:posOffset>
            </wp:positionH>
            <wp:positionV relativeFrom="paragraph">
              <wp:posOffset>194945</wp:posOffset>
            </wp:positionV>
            <wp:extent cx="1714500" cy="2432050"/>
            <wp:effectExtent l="0" t="0" r="12700" b="6350"/>
            <wp:wrapTight wrapText="bothSides">
              <wp:wrapPolygon edited="0">
                <wp:start x="0" y="0"/>
                <wp:lineTo x="0" y="21431"/>
                <wp:lineTo x="21440" y="21431"/>
                <wp:lineTo x="21440"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rinhill:Desktop:Work:FILMS:National Parks:RESOURCE SITE:Work Files:Marketing Guide:images:NPA_KeyArt_2D.jp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714500" cy="2432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85A12">
        <w:rPr>
          <w:rFonts w:ascii="Calibri" w:hAnsi="Calibri"/>
          <w:b/>
          <w:u w:val="single"/>
        </w:rPr>
        <w:t>In-Theatre Marketing</w:t>
      </w:r>
    </w:p>
    <w:p w14:paraId="256EB228" w14:textId="77777777" w:rsidR="00293AF7" w:rsidRDefault="00293AF7" w:rsidP="00293AF7">
      <w:r>
        <w:t>Your current guests are the best targets and the easiest to reach. Start marketing the film to your guests as soon as you can. It’s a cost effective way to market the film and it works!</w:t>
      </w:r>
    </w:p>
    <w:p w14:paraId="22B56B38" w14:textId="77777777" w:rsidR="00293AF7" w:rsidRPr="00430158" w:rsidRDefault="00293AF7" w:rsidP="00293AF7">
      <w:pPr>
        <w:rPr>
          <w:b/>
          <w:u w:val="single"/>
        </w:rPr>
      </w:pPr>
      <w:r w:rsidRPr="00430158">
        <w:rPr>
          <w:b/>
          <w:u w:val="single"/>
        </w:rPr>
        <w:t>Trailer</w:t>
      </w:r>
    </w:p>
    <w:p w14:paraId="24DF1026" w14:textId="77777777" w:rsidR="00293AF7" w:rsidRDefault="00293AF7" w:rsidP="007C1B2B">
      <w:pPr>
        <w:pStyle w:val="ListParagraph"/>
        <w:numPr>
          <w:ilvl w:val="0"/>
          <w:numId w:val="16"/>
        </w:numPr>
      </w:pPr>
      <w:r>
        <w:t xml:space="preserve">Start running the IMAX® trailer on-screen starting 4 or 5 months in </w:t>
      </w:r>
      <w:r w:rsidR="00724F5F">
        <w:t>advance.</w:t>
      </w:r>
    </w:p>
    <w:p w14:paraId="1C7B3C40" w14:textId="77777777" w:rsidR="00293AF7" w:rsidRDefault="00293AF7" w:rsidP="007C1B2B">
      <w:pPr>
        <w:pStyle w:val="ListParagraph"/>
        <w:numPr>
          <w:ilvl w:val="0"/>
          <w:numId w:val="16"/>
        </w:numPr>
      </w:pPr>
      <w:r>
        <w:t>Post the trailer on your website and other social media outlets.</w:t>
      </w:r>
    </w:p>
    <w:p w14:paraId="3EC330CD" w14:textId="77777777" w:rsidR="00293AF7" w:rsidRPr="00BE5FEA" w:rsidRDefault="00293AF7" w:rsidP="00293AF7">
      <w:pPr>
        <w:rPr>
          <w:b/>
          <w:u w:val="single"/>
        </w:rPr>
      </w:pPr>
      <w:r w:rsidRPr="00BE5FEA">
        <w:rPr>
          <w:b/>
          <w:u w:val="single"/>
        </w:rPr>
        <w:t>Lobby Materials</w:t>
      </w:r>
    </w:p>
    <w:p w14:paraId="6134023C" w14:textId="60E03908" w:rsidR="00293AF7" w:rsidRDefault="00293AF7" w:rsidP="007C1B2B">
      <w:pPr>
        <w:pStyle w:val="ListParagraph"/>
        <w:numPr>
          <w:ilvl w:val="0"/>
          <w:numId w:val="51"/>
        </w:numPr>
      </w:pPr>
      <w:r>
        <w:t>Display the standee in an area where visitors might be waiting in line or congregating in your lobby, such as the box office area or other high traffic location. The standee features educational content for visitors and kids to enjoy.</w:t>
      </w:r>
    </w:p>
    <w:p w14:paraId="2346A8DE" w14:textId="77777777" w:rsidR="009F38B4" w:rsidRDefault="009F38B4" w:rsidP="009F38B4">
      <w:pPr>
        <w:pStyle w:val="ListParagraph"/>
      </w:pPr>
    </w:p>
    <w:p w14:paraId="68C903CB" w14:textId="778A630D" w:rsidR="00AE6BDC" w:rsidRDefault="00F25F96" w:rsidP="007C1B2B">
      <w:pPr>
        <w:pStyle w:val="ListParagraph"/>
        <w:numPr>
          <w:ilvl w:val="0"/>
          <w:numId w:val="51"/>
        </w:numPr>
      </w:pPr>
      <w:r>
        <w:t xml:space="preserve">Display </w:t>
      </w:r>
      <w:r w:rsidR="00AF5E62">
        <w:rPr>
          <w:i/>
        </w:rPr>
        <w:t>America Wild: National Parks Adventure</w:t>
      </w:r>
      <w:r w:rsidR="00293AF7">
        <w:t xml:space="preserve"> posters in high traffic areas of </w:t>
      </w:r>
      <w:r w:rsidR="00AE6BDC">
        <w:t>your museum and theater lobbies.</w:t>
      </w:r>
    </w:p>
    <w:p w14:paraId="02A376F7" w14:textId="77777777" w:rsidR="00931B8E" w:rsidRDefault="00293AF7" w:rsidP="007C1B2B">
      <w:pPr>
        <w:pStyle w:val="ListParagraph"/>
        <w:numPr>
          <w:ilvl w:val="0"/>
          <w:numId w:val="51"/>
        </w:numPr>
      </w:pPr>
      <w:r>
        <w:t>Hang posters outside your theatre to catch attention of visitor traffic.</w:t>
      </w:r>
    </w:p>
    <w:p w14:paraId="54178AA4" w14:textId="77777777" w:rsidR="00AE6BDC" w:rsidRDefault="00AE6BDC" w:rsidP="00AE6BDC">
      <w:pPr>
        <w:pStyle w:val="ListParagraph"/>
      </w:pPr>
    </w:p>
    <w:p w14:paraId="6163170B" w14:textId="613090D3" w:rsidR="00682C0D" w:rsidRPr="00A211AF" w:rsidRDefault="00F25F96" w:rsidP="007C1B2B">
      <w:pPr>
        <w:pStyle w:val="ListParagraph"/>
        <w:numPr>
          <w:ilvl w:val="0"/>
          <w:numId w:val="51"/>
        </w:numPr>
      </w:pPr>
      <w:r>
        <w:t>Utilize v</w:t>
      </w:r>
      <w:r w:rsidR="00293AF7">
        <w:t>ideo monitors in your lobby and box office areas – there are a number of videos you can play on video monitors including the trailer, TV spot, and webisodes.</w:t>
      </w:r>
    </w:p>
    <w:p w14:paraId="1F30E258" w14:textId="77777777" w:rsidR="00682C0D" w:rsidRDefault="00682C0D" w:rsidP="00982B9B">
      <w:pPr>
        <w:tabs>
          <w:tab w:val="left" w:pos="900"/>
        </w:tabs>
        <w:spacing w:line="240" w:lineRule="auto"/>
        <w:ind w:left="360"/>
        <w:rPr>
          <w:rFonts w:ascii="Calibri" w:hAnsi="Calibri"/>
          <w:b/>
        </w:rPr>
      </w:pPr>
    </w:p>
    <w:p w14:paraId="644398E8" w14:textId="77777777" w:rsidR="00982B9B" w:rsidRPr="00285A12" w:rsidRDefault="00982B9B" w:rsidP="00982B9B">
      <w:pPr>
        <w:tabs>
          <w:tab w:val="left" w:pos="900"/>
        </w:tabs>
        <w:spacing w:line="240" w:lineRule="auto"/>
        <w:ind w:left="360"/>
        <w:rPr>
          <w:rFonts w:ascii="Calibri" w:hAnsi="Calibri"/>
          <w:b/>
        </w:rPr>
      </w:pPr>
      <w:r w:rsidRPr="00285A12">
        <w:rPr>
          <w:rFonts w:ascii="Calibri" w:hAnsi="Calibri"/>
          <w:b/>
        </w:rPr>
        <w:t>Digital On-screen Slides</w:t>
      </w:r>
    </w:p>
    <w:p w14:paraId="104DD958" w14:textId="77777777" w:rsidR="00982B9B" w:rsidRPr="00FF5EEE" w:rsidRDefault="00982B9B" w:rsidP="00982B9B">
      <w:pPr>
        <w:pStyle w:val="ListParagraph"/>
        <w:numPr>
          <w:ilvl w:val="0"/>
          <w:numId w:val="52"/>
        </w:numPr>
        <w:tabs>
          <w:tab w:val="left" w:pos="900"/>
        </w:tabs>
        <w:spacing w:line="276" w:lineRule="auto"/>
        <w:rPr>
          <w:rFonts w:ascii="Calibri" w:hAnsi="Calibri"/>
        </w:rPr>
      </w:pPr>
      <w:r w:rsidRPr="00FF5EEE">
        <w:rPr>
          <w:rFonts w:ascii="Calibri" w:hAnsi="Calibri"/>
        </w:rPr>
        <w:t>Add a slide to promote the film’s opening date with a “Coming Soon” slide. A “Now Showing” slide is also available to use once the film is open.</w:t>
      </w:r>
    </w:p>
    <w:p w14:paraId="7BFB5782" w14:textId="4CF51A4D" w:rsidR="005F2952" w:rsidRPr="00682C0D" w:rsidRDefault="00982B9B" w:rsidP="00293AF7">
      <w:pPr>
        <w:pStyle w:val="ListParagraph"/>
        <w:numPr>
          <w:ilvl w:val="0"/>
          <w:numId w:val="52"/>
        </w:numPr>
        <w:tabs>
          <w:tab w:val="left" w:pos="900"/>
        </w:tabs>
        <w:spacing w:line="276" w:lineRule="auto"/>
        <w:rPr>
          <w:rFonts w:ascii="Calibri" w:hAnsi="Calibri"/>
        </w:rPr>
      </w:pPr>
      <w:r w:rsidRPr="00FF5EEE">
        <w:rPr>
          <w:rFonts w:ascii="Calibri" w:hAnsi="Calibri"/>
        </w:rPr>
        <w:t xml:space="preserve">A digital slide show is available with interesting facts about the National Parks and wildlife featured in the film, as well as behind-the-scene facts about the making of the film. </w:t>
      </w:r>
      <w:r w:rsidRPr="00FF5EEE">
        <w:rPr>
          <w:rFonts w:ascii="Calibri" w:hAnsi="Calibri"/>
          <w:color w:val="FF0000"/>
        </w:rPr>
        <w:t xml:space="preserve"> </w:t>
      </w:r>
      <w:r w:rsidRPr="00FF5EEE">
        <w:rPr>
          <w:rFonts w:ascii="Calibri" w:hAnsi="Calibri"/>
        </w:rPr>
        <w:t>Perfect for special events or part of your pre-show program.</w:t>
      </w:r>
    </w:p>
    <w:p w14:paraId="3513FB6A" w14:textId="77777777" w:rsidR="00716137" w:rsidRDefault="00716137" w:rsidP="00293AF7">
      <w:pPr>
        <w:rPr>
          <w:b/>
          <w:u w:val="single"/>
        </w:rPr>
      </w:pPr>
    </w:p>
    <w:p w14:paraId="74591AEC" w14:textId="77777777" w:rsidR="00293AF7" w:rsidRPr="00A211AF" w:rsidRDefault="00293AF7" w:rsidP="00293AF7">
      <w:pPr>
        <w:rPr>
          <w:b/>
          <w:u w:val="single"/>
        </w:rPr>
      </w:pPr>
      <w:r w:rsidRPr="00A211AF">
        <w:rPr>
          <w:b/>
          <w:u w:val="single"/>
        </w:rPr>
        <w:lastRenderedPageBreak/>
        <w:t>Rack Cards</w:t>
      </w:r>
    </w:p>
    <w:p w14:paraId="196AC3F3" w14:textId="77777777" w:rsidR="00293AF7" w:rsidRDefault="00293AF7" w:rsidP="007C1B2B">
      <w:pPr>
        <w:pStyle w:val="ListParagraph"/>
        <w:numPr>
          <w:ilvl w:val="0"/>
          <w:numId w:val="53"/>
        </w:numPr>
      </w:pPr>
      <w:r>
        <w:t>Rack cards are still an effective marketing tool! Distribute them everywhere – the information desk, box office windows, in the lobby, concession stands, to groups that visit.</w:t>
      </w:r>
    </w:p>
    <w:p w14:paraId="2FEC10A1" w14:textId="77777777" w:rsidR="00931B8E" w:rsidRDefault="00931B8E" w:rsidP="00293AF7">
      <w:r>
        <w:tab/>
        <w:t>Take them to area conservation gardens; dog parks, etc.</w:t>
      </w:r>
    </w:p>
    <w:p w14:paraId="0E46B1AE" w14:textId="77777777" w:rsidR="00293AF7" w:rsidRDefault="00293AF7" w:rsidP="007C1B2B">
      <w:pPr>
        <w:pStyle w:val="ListParagraph"/>
        <w:numPr>
          <w:ilvl w:val="0"/>
          <w:numId w:val="53"/>
        </w:numPr>
      </w:pPr>
      <w:r>
        <w:t>Distribute them at local events, such as Earth Day events, community events, etc.</w:t>
      </w:r>
    </w:p>
    <w:p w14:paraId="491B14BC" w14:textId="77777777" w:rsidR="009F38B4" w:rsidRDefault="009F38B4" w:rsidP="009F38B4">
      <w:pPr>
        <w:pStyle w:val="ListParagraph"/>
      </w:pPr>
    </w:p>
    <w:p w14:paraId="2EF756CD" w14:textId="77777777" w:rsidR="00061BB4" w:rsidRPr="009F38B4" w:rsidRDefault="00293AF7" w:rsidP="007C1B2B">
      <w:pPr>
        <w:pStyle w:val="ListParagraph"/>
        <w:numPr>
          <w:ilvl w:val="0"/>
          <w:numId w:val="53"/>
        </w:numPr>
      </w:pPr>
      <w:r>
        <w:t>Send a quantity to your promoti</w:t>
      </w:r>
      <w:r w:rsidR="00A211AF">
        <w:t>onal partners for distribution.</w:t>
      </w:r>
    </w:p>
    <w:p w14:paraId="61C9BC87" w14:textId="77777777" w:rsidR="00293AF7" w:rsidRPr="00A211AF" w:rsidRDefault="00293AF7" w:rsidP="00293AF7">
      <w:pPr>
        <w:rPr>
          <w:b/>
          <w:u w:val="single"/>
        </w:rPr>
      </w:pPr>
      <w:r w:rsidRPr="00A211AF">
        <w:rPr>
          <w:b/>
          <w:u w:val="single"/>
        </w:rPr>
        <w:t>Lobby Exhibits/Educational carts/Inflatables</w:t>
      </w:r>
    </w:p>
    <w:p w14:paraId="135280E1" w14:textId="77777777" w:rsidR="009F38B4" w:rsidRDefault="00293AF7" w:rsidP="007C1B2B">
      <w:pPr>
        <w:pStyle w:val="ListParagraph"/>
        <w:numPr>
          <w:ilvl w:val="0"/>
          <w:numId w:val="50"/>
        </w:numPr>
      </w:pPr>
      <w:r>
        <w:t xml:space="preserve">Get into the film’s theme by decorating your lobby. Create </w:t>
      </w:r>
      <w:r w:rsidR="00E07535">
        <w:t xml:space="preserve">a campsite or nature-oriented display </w:t>
      </w:r>
      <w:r>
        <w:t>area to promote the film and generate an event-like atmosphere surrounding the film.</w:t>
      </w:r>
      <w:r w:rsidR="005B73C0" w:rsidRPr="005B73C0">
        <w:t xml:space="preserve"> Build a giant redwood in the lobby or create a big circle on the floor that represents the size of a redwood tree.</w:t>
      </w:r>
      <w:r w:rsidR="00BE5FEA">
        <w:t xml:space="preserve">  Get off-road bikes lined up with riders (mannequins)</w:t>
      </w:r>
      <w:r w:rsidR="001D71EF">
        <w:t>,</w:t>
      </w:r>
      <w:r w:rsidR="00BE5FEA">
        <w:t xml:space="preserve"> riding thr</w:t>
      </w:r>
      <w:r w:rsidR="001D71EF">
        <w:t>ough the lobby or museum</w:t>
      </w:r>
      <w:r w:rsidR="00BE5FEA">
        <w:t xml:space="preserve">.  Put </w:t>
      </w:r>
      <w:r w:rsidR="001D71EF">
        <w:t>race bibs on their backs with the words</w:t>
      </w:r>
      <w:r w:rsidR="00BE5FEA">
        <w:t>—G-E-T  O-U-T-D-O-O-R-S</w:t>
      </w:r>
    </w:p>
    <w:p w14:paraId="5F26F88D" w14:textId="77777777" w:rsidR="005D280C" w:rsidRDefault="00293AF7" w:rsidP="007C1B2B">
      <w:pPr>
        <w:pStyle w:val="ListParagraph"/>
        <w:numPr>
          <w:ilvl w:val="0"/>
          <w:numId w:val="50"/>
        </w:numPr>
      </w:pPr>
      <w:r w:rsidRPr="009F38B4">
        <w:rPr>
          <w:b/>
        </w:rPr>
        <w:t>Educational carts</w:t>
      </w:r>
      <w:r>
        <w:t xml:space="preserve"> – if your museum has educational carts on </w:t>
      </w:r>
      <w:r w:rsidR="00931B8E">
        <w:t>any geological, or nature-oriented topic</w:t>
      </w:r>
      <w:r>
        <w:t>, have these set up in the box office areas to help promote ticket sales or in the IMAX theatre lobby to entertain and educate guests before they enter the theatre.</w:t>
      </w:r>
    </w:p>
    <w:p w14:paraId="751A17A1" w14:textId="77777777" w:rsidR="009F38B4" w:rsidRDefault="009F38B4" w:rsidP="007C1B2B">
      <w:pPr>
        <w:pStyle w:val="ListParagraph"/>
        <w:numPr>
          <w:ilvl w:val="0"/>
          <w:numId w:val="50"/>
        </w:numPr>
      </w:pPr>
      <w:r w:rsidRPr="00982B9B">
        <w:rPr>
          <w:b/>
        </w:rPr>
        <w:t>Create a backdrop</w:t>
      </w:r>
      <w:r w:rsidRPr="009F38B4">
        <w:t xml:space="preserve"> with one of the scenes from the film as a </w:t>
      </w:r>
      <w:r w:rsidRPr="009F38B4">
        <w:rPr>
          <w:b/>
        </w:rPr>
        <w:t xml:space="preserve">photo </w:t>
      </w:r>
      <w:proofErr w:type="spellStart"/>
      <w:r w:rsidRPr="009F38B4">
        <w:rPr>
          <w:b/>
        </w:rPr>
        <w:t>opp</w:t>
      </w:r>
      <w:proofErr w:type="spellEnd"/>
      <w:r w:rsidRPr="009F38B4">
        <w:t xml:space="preserve"> for visitors.  They can have their picture taken as if they were on vacation in Yosemite, Yellowstone or even standing in front of the Statue of Liberty.</w:t>
      </w:r>
    </w:p>
    <w:p w14:paraId="05097699" w14:textId="77777777" w:rsidR="00A11D7C" w:rsidRDefault="00A11D7C" w:rsidP="007C1B2B">
      <w:pPr>
        <w:pStyle w:val="ListParagraph"/>
        <w:numPr>
          <w:ilvl w:val="0"/>
          <w:numId w:val="50"/>
        </w:numPr>
      </w:pPr>
      <w:r w:rsidRPr="00A11D7C">
        <w:rPr>
          <w:b/>
        </w:rPr>
        <w:t>Put a climbing wall in the museum</w:t>
      </w:r>
      <w:r w:rsidRPr="00A11D7C">
        <w:t xml:space="preserve"> –(or if you already have a climbing wall) Create a display next to the climbing wall with the photo of Rachael climbing Devil’s Tower or climbing Three Penguins and add a headline such as: “Now imagine climbing this wall!  See </w:t>
      </w:r>
      <w:r w:rsidR="00A40AB3">
        <w:t>(film title)</w:t>
      </w:r>
      <w:r w:rsidRPr="00A11D7C">
        <w:t xml:space="preserve"> in the IMAX Theatre.”  </w:t>
      </w:r>
    </w:p>
    <w:p w14:paraId="57178FD7" w14:textId="77777777" w:rsidR="00982B9B" w:rsidRPr="00285A12" w:rsidRDefault="00982B9B" w:rsidP="00982B9B">
      <w:pPr>
        <w:tabs>
          <w:tab w:val="left" w:pos="900"/>
        </w:tabs>
        <w:spacing w:line="240" w:lineRule="auto"/>
        <w:ind w:left="1080" w:hanging="720"/>
        <w:rPr>
          <w:rFonts w:ascii="Calibri" w:hAnsi="Calibri"/>
          <w:b/>
        </w:rPr>
      </w:pPr>
      <w:r>
        <w:rPr>
          <w:rFonts w:ascii="Calibri" w:hAnsi="Calibri"/>
          <w:noProof/>
        </w:rPr>
        <w:drawing>
          <wp:anchor distT="0" distB="0" distL="114300" distR="114300" simplePos="0" relativeHeight="251667968" behindDoc="0" locked="0" layoutInCell="1" allowOverlap="1" wp14:anchorId="5FF9A25D" wp14:editId="06D6ABE8">
            <wp:simplePos x="0" y="0"/>
            <wp:positionH relativeFrom="column">
              <wp:posOffset>5029200</wp:posOffset>
            </wp:positionH>
            <wp:positionV relativeFrom="paragraph">
              <wp:posOffset>241935</wp:posOffset>
            </wp:positionV>
            <wp:extent cx="1322070" cy="1983105"/>
            <wp:effectExtent l="0" t="0" r="0" b="0"/>
            <wp:wrapTight wrapText="bothSides">
              <wp:wrapPolygon edited="0">
                <wp:start x="0" y="0"/>
                <wp:lineTo x="0" y="21303"/>
                <wp:lineTo x="21164" y="21303"/>
                <wp:lineTo x="21164" y="0"/>
                <wp:lineTo x="0" y="0"/>
              </wp:wrapPolygon>
            </wp:wrapTight>
            <wp:docPr id="7" name="Picture 7" descr="Macintosh HD:Users:erinhill:Desktop:Work:FILMS:National Parks:RESOURCE SITE:Work Files:Marketing Guide:images:IMG_29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rinhill:Desktop:Work:FILMS:National Parks:RESOURCE SITE:Work Files:Marketing Guide:images:IMG_2967.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22070" cy="19831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b/>
        </w:rPr>
        <w:t>Staff Uniforms</w:t>
      </w:r>
    </w:p>
    <w:p w14:paraId="3DF61727" w14:textId="77777777" w:rsidR="00982B9B" w:rsidRPr="00136BBA" w:rsidRDefault="00982B9B" w:rsidP="00982B9B">
      <w:pPr>
        <w:pStyle w:val="ListParagraph"/>
        <w:numPr>
          <w:ilvl w:val="0"/>
          <w:numId w:val="39"/>
        </w:numPr>
        <w:tabs>
          <w:tab w:val="left" w:pos="900"/>
        </w:tabs>
        <w:spacing w:line="276" w:lineRule="auto"/>
        <w:rPr>
          <w:rFonts w:ascii="Calibri" w:hAnsi="Calibri"/>
        </w:rPr>
      </w:pPr>
      <w:r w:rsidRPr="00FF5EEE">
        <w:rPr>
          <w:rFonts w:ascii="Calibri" w:hAnsi="Calibri"/>
        </w:rPr>
        <w:t>Consider Park Ranger hats, shirts and shorts for theatre and box office staff to help promote the film. Order film-branded t-shirts from MFF for staff to wear.</w:t>
      </w:r>
    </w:p>
    <w:p w14:paraId="24E30A29" w14:textId="77777777" w:rsidR="00982B9B" w:rsidRPr="00285A12" w:rsidRDefault="00982B9B" w:rsidP="00982B9B">
      <w:pPr>
        <w:tabs>
          <w:tab w:val="left" w:pos="900"/>
        </w:tabs>
        <w:spacing w:line="240" w:lineRule="auto"/>
        <w:ind w:left="360"/>
        <w:rPr>
          <w:rFonts w:ascii="Calibri" w:hAnsi="Calibri"/>
          <w:b/>
        </w:rPr>
      </w:pPr>
      <w:r w:rsidRPr="00285A12">
        <w:rPr>
          <w:rFonts w:ascii="Calibri" w:hAnsi="Calibri"/>
          <w:b/>
        </w:rPr>
        <w:t>Exterior Building</w:t>
      </w:r>
    </w:p>
    <w:p w14:paraId="35099C50" w14:textId="77777777" w:rsidR="00AF46EF" w:rsidRDefault="00AF46EF" w:rsidP="007C1B2B">
      <w:pPr>
        <w:pStyle w:val="ListParagraph"/>
        <w:numPr>
          <w:ilvl w:val="0"/>
          <w:numId w:val="6"/>
        </w:numPr>
      </w:pPr>
      <w:r w:rsidRPr="00AF46EF">
        <w:t xml:space="preserve">Create banners for the outside of the </w:t>
      </w:r>
      <w:r w:rsidR="00962118">
        <w:t>building utilizing graphics of giant redwood t</w:t>
      </w:r>
      <w:r w:rsidRPr="00AF46EF">
        <w:t xml:space="preserve">rees, </w:t>
      </w:r>
      <w:r w:rsidR="00962118">
        <w:t xml:space="preserve">cascading waterfalls, </w:t>
      </w:r>
      <w:r w:rsidRPr="00AF46EF">
        <w:t>etc.</w:t>
      </w:r>
    </w:p>
    <w:p w14:paraId="4CBE8599" w14:textId="77777777" w:rsidR="005D280C" w:rsidRDefault="005D280C" w:rsidP="005D280C">
      <w:pPr>
        <w:pStyle w:val="ListParagraph"/>
      </w:pPr>
    </w:p>
    <w:p w14:paraId="441824EF" w14:textId="77777777" w:rsidR="00AF46EF" w:rsidRDefault="00AF46EF" w:rsidP="007C1B2B">
      <w:pPr>
        <w:pStyle w:val="ListParagraph"/>
        <w:numPr>
          <w:ilvl w:val="0"/>
          <w:numId w:val="6"/>
        </w:numPr>
      </w:pPr>
      <w:r>
        <w:t>Consi</w:t>
      </w:r>
      <w:r w:rsidR="005D280C">
        <w:t>der putting a kayak with a mannequin rafting</w:t>
      </w:r>
      <w:r>
        <w:t xml:space="preserve"> on the roof</w:t>
      </w:r>
      <w:r w:rsidR="005D280C">
        <w:t xml:space="preserve"> of the theatre, museum or parking garage </w:t>
      </w:r>
      <w:r>
        <w:t>to draw attention to the film opening.</w:t>
      </w:r>
      <w:r w:rsidR="00C06A29">
        <w:t xml:space="preserve">  Great opportunity to partner with REI, a national sponsor for the film.</w:t>
      </w:r>
    </w:p>
    <w:p w14:paraId="6D4DC34E" w14:textId="77777777" w:rsidR="00355A6B" w:rsidRPr="00355A6B" w:rsidRDefault="00355A6B" w:rsidP="00355A6B"/>
    <w:p w14:paraId="5B4A8969" w14:textId="77777777" w:rsidR="00982B9B" w:rsidRPr="00310F0A" w:rsidRDefault="00982B9B" w:rsidP="00982B9B">
      <w:pPr>
        <w:pStyle w:val="Heading1"/>
        <w:pBdr>
          <w:bottom w:val="single" w:sz="12" w:space="1" w:color="auto"/>
        </w:pBdr>
        <w:spacing w:before="0" w:line="240" w:lineRule="auto"/>
        <w:rPr>
          <w:rFonts w:ascii="Calibri" w:hAnsi="Calibri"/>
          <w:b/>
          <w:color w:val="0070C0"/>
          <w:sz w:val="28"/>
          <w:szCs w:val="28"/>
        </w:rPr>
      </w:pPr>
      <w:r w:rsidRPr="00310F0A">
        <w:rPr>
          <w:rFonts w:ascii="Calibri" w:hAnsi="Calibri"/>
          <w:b/>
          <w:color w:val="0070C0"/>
          <w:sz w:val="28"/>
          <w:szCs w:val="28"/>
        </w:rPr>
        <w:t xml:space="preserve">LOCAL PROMOTIONS  </w:t>
      </w:r>
    </w:p>
    <w:p w14:paraId="55866792" w14:textId="77777777" w:rsidR="00AE2477" w:rsidRDefault="00F64D45" w:rsidP="00EB27F8">
      <w:r>
        <w:t>There are so many themes surrounding this film that developing local promotions to help launch an</w:t>
      </w:r>
      <w:r w:rsidR="00EB27F8">
        <w:t xml:space="preserve">d sustain the film will be a breeze.  </w:t>
      </w:r>
      <w:r w:rsidR="00C110C5">
        <w:t xml:space="preserve">Think as big as the great outdoors and remember to consider seasonal opportunities that work within the run of your film.  </w:t>
      </w:r>
      <w:r w:rsidR="00D502DE">
        <w:t xml:space="preserve">Identify partners that align with the themes of the film and take advantage of the many national opportunities and partners that exist as well. </w:t>
      </w:r>
    </w:p>
    <w:p w14:paraId="70AA8496" w14:textId="59552AD8" w:rsidR="001C33DF" w:rsidRDefault="00D502DE" w:rsidP="00EB27F8">
      <w:r>
        <w:t>To</w:t>
      </w:r>
      <w:r w:rsidR="00EB27F8">
        <w:t xml:space="preserve"> jumpstart your </w:t>
      </w:r>
      <w:r w:rsidR="00A672F8">
        <w:t>promotional efforts</w:t>
      </w:r>
      <w:r>
        <w:t xml:space="preserve"> </w:t>
      </w:r>
      <w:r w:rsidR="00355A6B">
        <w:t xml:space="preserve">let’s </w:t>
      </w:r>
      <w:r>
        <w:t>explore a few thematic approaches here:</w:t>
      </w:r>
    </w:p>
    <w:p w14:paraId="58AD506C" w14:textId="77777777" w:rsidR="00F46EFE" w:rsidRPr="00962118" w:rsidRDefault="00F46EFE" w:rsidP="00F46EFE">
      <w:pPr>
        <w:rPr>
          <w:b/>
          <w:u w:val="single"/>
        </w:rPr>
      </w:pPr>
      <w:r w:rsidRPr="00962118">
        <w:rPr>
          <w:b/>
          <w:u w:val="single"/>
        </w:rPr>
        <w:lastRenderedPageBreak/>
        <w:t>Community</w:t>
      </w:r>
      <w:r w:rsidR="00F01E82">
        <w:rPr>
          <w:b/>
          <w:u w:val="single"/>
        </w:rPr>
        <w:t xml:space="preserve"> Outreach</w:t>
      </w:r>
      <w:r w:rsidRPr="00962118">
        <w:rPr>
          <w:b/>
          <w:u w:val="single"/>
        </w:rPr>
        <w:t>:</w:t>
      </w:r>
    </w:p>
    <w:p w14:paraId="0BF328A9" w14:textId="77777777" w:rsidR="0000504D" w:rsidRDefault="00F46EFE" w:rsidP="00A07517">
      <w:pPr>
        <w:pStyle w:val="ListParagraph"/>
        <w:numPr>
          <w:ilvl w:val="0"/>
          <w:numId w:val="87"/>
        </w:numPr>
      </w:pPr>
      <w:r w:rsidRPr="00A07517">
        <w:rPr>
          <w:b/>
        </w:rPr>
        <w:t>Profiles in Conservation Courage</w:t>
      </w:r>
      <w:r w:rsidR="002D5ADF">
        <w:t>—</w:t>
      </w:r>
      <w:r>
        <w:t xml:space="preserve">Is there a John Muir in your midst?  Track down </w:t>
      </w:r>
      <w:r w:rsidR="002D5ADF">
        <w:t>local residents who’ve fought to protect local natural resources</w:t>
      </w:r>
      <w:r>
        <w:t xml:space="preserve"> like John Muir did to </w:t>
      </w:r>
      <w:r w:rsidR="00404D2D">
        <w:t>protect the Redwood Forest.</w:t>
      </w:r>
      <w:r>
        <w:t xml:space="preserve">  If </w:t>
      </w:r>
      <w:r w:rsidR="00B82170">
        <w:t>you have a museum blog you can</w:t>
      </w:r>
      <w:r>
        <w:t xml:space="preserve"> highlight these conservation heroes there.  Partnering with a local paper to bring attention to these stewards of nature is another outlet.  Or consider a Facebook promotion.  Ask </w:t>
      </w:r>
      <w:r w:rsidR="00F94C10">
        <w:t>Facebook</w:t>
      </w:r>
      <w:r>
        <w:t xml:space="preserve"> followers to send or post pictures and stories of someone they know who works to protect natural environments.</w:t>
      </w:r>
      <w:r w:rsidR="00F01E82">
        <w:t xml:space="preserve">  Maybe you organize a day at the theater with local Preservation or Conservation organizations to honor these people before the screening of a film.  </w:t>
      </w:r>
    </w:p>
    <w:p w14:paraId="0A6BA4AE" w14:textId="1306E894" w:rsidR="005074DD" w:rsidRDefault="005074DD" w:rsidP="00A07517">
      <w:pPr>
        <w:pStyle w:val="ListParagraph"/>
        <w:numPr>
          <w:ilvl w:val="0"/>
          <w:numId w:val="87"/>
        </w:numPr>
      </w:pPr>
      <w:r w:rsidRPr="00A07517">
        <w:rPr>
          <w:b/>
        </w:rPr>
        <w:t>Deeply Rooted</w:t>
      </w:r>
      <w:r w:rsidRPr="005074DD">
        <w:t xml:space="preserve">--Get local artists (chalk painters/sidewalk painters/ spray painters/graffiti artists) to paint nature murals all over town, depicting select film scenes.   Coordinate with your inner-city housing authority as a beautification effort and a way to bring the </w:t>
      </w:r>
      <w:r w:rsidR="00D26FE1">
        <w:t xml:space="preserve">natural wonders </w:t>
      </w:r>
      <w:r w:rsidRPr="005074DD">
        <w:t>to the inner-city.  Many cities seek ways to beautify abandoned buildings; bus shelters, etc.  What a great way to bring green space to the city.</w:t>
      </w:r>
    </w:p>
    <w:p w14:paraId="5E994D0C" w14:textId="77777777" w:rsidR="00F01E82" w:rsidRPr="00F01E82" w:rsidRDefault="00F01E82" w:rsidP="00F46EFE">
      <w:pPr>
        <w:rPr>
          <w:b/>
          <w:u w:val="single"/>
        </w:rPr>
      </w:pPr>
      <w:r w:rsidRPr="00F01E82">
        <w:rPr>
          <w:b/>
          <w:u w:val="single"/>
        </w:rPr>
        <w:t>Nostalgia</w:t>
      </w:r>
    </w:p>
    <w:p w14:paraId="3A2DBB26" w14:textId="77777777" w:rsidR="00A34AD5" w:rsidRPr="00A34AD5" w:rsidRDefault="00AE7EFC" w:rsidP="00A07517">
      <w:pPr>
        <w:pStyle w:val="ListParagraph"/>
        <w:numPr>
          <w:ilvl w:val="0"/>
          <w:numId w:val="86"/>
        </w:numPr>
      </w:pPr>
      <w:r w:rsidRPr="00A07517">
        <w:rPr>
          <w:b/>
        </w:rPr>
        <w:t>Camping memories</w:t>
      </w:r>
      <w:r w:rsidR="000E1842">
        <w:t>—c</w:t>
      </w:r>
      <w:r w:rsidR="00F25F96">
        <w:t>reate a</w:t>
      </w:r>
      <w:r w:rsidR="00A34AD5" w:rsidRPr="00A34AD5">
        <w:t xml:space="preserve"> dedicated </w:t>
      </w:r>
      <w:r w:rsidR="00F25F96">
        <w:t xml:space="preserve">space somewhere in the museum of theatre lobby for a </w:t>
      </w:r>
      <w:r w:rsidR="00A34AD5" w:rsidRPr="00A34AD5">
        <w:t xml:space="preserve">wall of family photo memories.  Encourage Museum guests to bring an actual photo from a childhood or family </w:t>
      </w:r>
      <w:r w:rsidR="00AA434A">
        <w:t>camping trip abroad</w:t>
      </w:r>
      <w:r w:rsidR="00A34AD5" w:rsidRPr="00A34AD5">
        <w:t xml:space="preserve"> to post on a wall that stays up during the film exhibition.  </w:t>
      </w:r>
      <w:r w:rsidR="00F25F96">
        <w:t>Make it a contest to see which family photo gets the most votes for a museum mem</w:t>
      </w:r>
      <w:r w:rsidR="00AA434A">
        <w:t>bership or other prizes from a local outdoor retailer</w:t>
      </w:r>
      <w:r w:rsidR="00F25F96">
        <w:t xml:space="preserve"> or other film partners.  This would also work well as a </w:t>
      </w:r>
      <w:r w:rsidR="00F01E82">
        <w:t>Facebook</w:t>
      </w:r>
      <w:r w:rsidR="00F25F96">
        <w:t xml:space="preserve"> promotion.  If you use </w:t>
      </w:r>
      <w:r w:rsidR="00F01E82">
        <w:t>Facebook</w:t>
      </w:r>
      <w:r w:rsidR="00F25F96">
        <w:t xml:space="preserve"> covers create an entry portal for the Park Your Memories here campaign.</w:t>
      </w:r>
    </w:p>
    <w:p w14:paraId="077168F7" w14:textId="77777777" w:rsidR="00AE6BDC" w:rsidRPr="00AA434A" w:rsidRDefault="00A34AD5" w:rsidP="00A07517">
      <w:pPr>
        <w:pStyle w:val="ListParagraph"/>
        <w:numPr>
          <w:ilvl w:val="0"/>
          <w:numId w:val="86"/>
        </w:numPr>
      </w:pPr>
      <w:r w:rsidRPr="00A07517">
        <w:rPr>
          <w:b/>
        </w:rPr>
        <w:t>Digital Park Postcards</w:t>
      </w:r>
      <w:r w:rsidRPr="00A34AD5">
        <w:t>—create a</w:t>
      </w:r>
      <w:r w:rsidR="00EE1C3F">
        <w:t xml:space="preserve"> photo booth with backdrop of Yosemite or another scene from the film</w:t>
      </w:r>
      <w:r w:rsidRPr="00A34AD5">
        <w:t xml:space="preserve"> to have on display in </w:t>
      </w:r>
      <w:r w:rsidR="00F25F96">
        <w:t xml:space="preserve">the </w:t>
      </w:r>
      <w:r w:rsidRPr="00A34AD5">
        <w:t xml:space="preserve">Theatre lobby.  </w:t>
      </w:r>
      <w:r w:rsidR="00F25F96">
        <w:t xml:space="preserve">This </w:t>
      </w:r>
      <w:r w:rsidR="00D26FE1">
        <w:t>i</w:t>
      </w:r>
      <w:r w:rsidR="00F25F96">
        <w:t>s a g</w:t>
      </w:r>
      <w:r w:rsidRPr="00A34AD5">
        <w:t>reat b</w:t>
      </w:r>
      <w:r w:rsidR="00F25F96">
        <w:t>randing opportunity for some of your promotional partners and an e</w:t>
      </w:r>
      <w:r w:rsidRPr="00A34AD5">
        <w:t>asy way for guests to share a photo from local film exp</w:t>
      </w:r>
      <w:r w:rsidR="00B82170">
        <w:t xml:space="preserve">erience.  Have </w:t>
      </w:r>
      <w:r w:rsidR="00EE1C3F">
        <w:t>camping gear and</w:t>
      </w:r>
      <w:r w:rsidR="00B82170">
        <w:t xml:space="preserve"> </w:t>
      </w:r>
      <w:r w:rsidR="002707DE">
        <w:t xml:space="preserve">additional </w:t>
      </w:r>
      <w:r w:rsidR="002707DE" w:rsidRPr="00A34AD5">
        <w:t>props</w:t>
      </w:r>
      <w:r w:rsidRPr="00A34AD5">
        <w:t xml:space="preserve"> </w:t>
      </w:r>
      <w:r w:rsidR="00B82170">
        <w:t xml:space="preserve">on hand </w:t>
      </w:r>
      <w:r w:rsidRPr="00A34AD5">
        <w:t xml:space="preserve">for them to dress up in and include in their photo.  </w:t>
      </w:r>
      <w:r w:rsidR="00AA6439">
        <w:t xml:space="preserve">Encourage them to share their photos on </w:t>
      </w:r>
      <w:r w:rsidRPr="00A34AD5">
        <w:t>Facebook, Instagram, etc.</w:t>
      </w:r>
      <w:r w:rsidR="00AA6439">
        <w:t xml:space="preserve"> with a designated hashtag.  </w:t>
      </w:r>
      <w:r w:rsidR="0074086C">
        <w:t>Be sure to include the hashtag on your photo booth for easier sharing.</w:t>
      </w:r>
    </w:p>
    <w:p w14:paraId="24D47C23" w14:textId="77777777" w:rsidR="008F6BE3" w:rsidRPr="00962118" w:rsidRDefault="008F6BE3" w:rsidP="008F6BE3">
      <w:pPr>
        <w:rPr>
          <w:b/>
          <w:u w:val="single"/>
        </w:rPr>
      </w:pPr>
      <w:r w:rsidRPr="00962118">
        <w:rPr>
          <w:b/>
          <w:u w:val="single"/>
        </w:rPr>
        <w:t>Adventure:</w:t>
      </w:r>
    </w:p>
    <w:p w14:paraId="06AB0B3B" w14:textId="77777777" w:rsidR="008F6BE3" w:rsidRDefault="008F6BE3" w:rsidP="00A07517">
      <w:pPr>
        <w:pStyle w:val="ListParagraph"/>
        <w:numPr>
          <w:ilvl w:val="0"/>
          <w:numId w:val="85"/>
        </w:numPr>
      </w:pPr>
      <w:r w:rsidRPr="00A07517">
        <w:rPr>
          <w:b/>
        </w:rPr>
        <w:t>Campfire Conversations</w:t>
      </w:r>
      <w:r>
        <w:t xml:space="preserve">—consider hosting a lecture series throughout the run of the film </w:t>
      </w:r>
      <w:r w:rsidR="00384D72">
        <w:t>in conjunc</w:t>
      </w:r>
      <w:r w:rsidR="0047673E">
        <w:t xml:space="preserve">tion with existing Membership levels </w:t>
      </w:r>
      <w:r>
        <w:t>or partner with area wildlife, adventure groups.  Progra</w:t>
      </w:r>
      <w:r w:rsidR="00384D72">
        <w:t xml:space="preserve">m the lecture series around the </w:t>
      </w:r>
      <w:r>
        <w:t>the</w:t>
      </w:r>
      <w:r w:rsidR="00384D72">
        <w:t>mes of the great outdoors,</w:t>
      </w:r>
      <w:r>
        <w:t xml:space="preserve"> nature and the wild.</w:t>
      </w:r>
      <w:r w:rsidR="009F2937">
        <w:t xml:space="preserve">  Campfire conversations could also be used for school groups and educational field trips.</w:t>
      </w:r>
    </w:p>
    <w:p w14:paraId="6ADA98F8" w14:textId="77777777" w:rsidR="008F6BE3" w:rsidRDefault="00225E9C" w:rsidP="00A07517">
      <w:pPr>
        <w:pStyle w:val="ListParagraph"/>
        <w:numPr>
          <w:ilvl w:val="0"/>
          <w:numId w:val="85"/>
        </w:numPr>
      </w:pPr>
      <w:r>
        <w:t>Consider local or regional c</w:t>
      </w:r>
      <w:r w:rsidR="002D5ADF">
        <w:t>limbing experts</w:t>
      </w:r>
      <w:r>
        <w:t>; nature preservationists; astronomers; sustainable gardening experts, etc. to be part of your lecture series.</w:t>
      </w:r>
    </w:p>
    <w:p w14:paraId="5F2B4752" w14:textId="77777777" w:rsidR="00DF0ED5" w:rsidRDefault="00DF0ED5" w:rsidP="00A07517">
      <w:pPr>
        <w:pStyle w:val="ListParagraph"/>
        <w:numPr>
          <w:ilvl w:val="0"/>
          <w:numId w:val="85"/>
        </w:numPr>
      </w:pPr>
      <w:r>
        <w:t>Include: storytelling; park rangers; conservation talks; poetry reading—John Muir poems.</w:t>
      </w:r>
    </w:p>
    <w:p w14:paraId="1A5BFDEB" w14:textId="77777777" w:rsidR="00877375" w:rsidRPr="007E44B3" w:rsidRDefault="0089664D" w:rsidP="00A07517">
      <w:pPr>
        <w:pStyle w:val="ListParagraph"/>
        <w:numPr>
          <w:ilvl w:val="0"/>
          <w:numId w:val="85"/>
        </w:numPr>
      </w:pPr>
      <w:r>
        <w:t>Spice it up with campfire cooking demonstrations.  Partner with a local grocer to do promotions around campfire cooking.  A charcoal company like Kingsford could be a 3</w:t>
      </w:r>
      <w:r w:rsidRPr="00A07517">
        <w:rPr>
          <w:vertAlign w:val="superscript"/>
        </w:rPr>
        <w:t>rd</w:t>
      </w:r>
      <w:r>
        <w:t xml:space="preserve">-party partnership secured through a grocer.  In-store grocer displays could be developed with products like:  </w:t>
      </w:r>
      <w:r w:rsidR="00F94C10">
        <w:t>marshmallows</w:t>
      </w:r>
      <w:r>
        <w:t>; graham crackers; chocolate; water; etc.</w:t>
      </w:r>
    </w:p>
    <w:p w14:paraId="5628CDC7" w14:textId="02BDAF2E" w:rsidR="0089664D" w:rsidRDefault="0089664D" w:rsidP="00AF5E62">
      <w:pPr>
        <w:pStyle w:val="ListParagraph"/>
        <w:numPr>
          <w:ilvl w:val="0"/>
          <w:numId w:val="85"/>
        </w:numPr>
      </w:pPr>
      <w:r w:rsidRPr="00A07517">
        <w:rPr>
          <w:b/>
        </w:rPr>
        <w:t>S’more Fun</w:t>
      </w:r>
      <w:r w:rsidR="00D937B5">
        <w:t xml:space="preserve">—Here’s a delicious and creative way to have some fun with the film. </w:t>
      </w:r>
      <w:r w:rsidR="00EE1C3F">
        <w:t>Everyone’s in love with s’mores—</w:t>
      </w:r>
      <w:r w:rsidR="00D937B5">
        <w:t xml:space="preserve"> a campfire staple</w:t>
      </w:r>
      <w:r w:rsidR="00AF5E62">
        <w:t xml:space="preserve"> (S’mores are a treat where you roast </w:t>
      </w:r>
      <w:proofErr w:type="spellStart"/>
      <w:r w:rsidR="00AF5E62">
        <w:t>marshmellows</w:t>
      </w:r>
      <w:proofErr w:type="spellEnd"/>
      <w:r w:rsidR="00AF5E62">
        <w:t xml:space="preserve"> over an open fire and then put a piece of chocolate on top of the </w:t>
      </w:r>
      <w:proofErr w:type="spellStart"/>
      <w:r w:rsidR="00AF5E62">
        <w:t>marshmellow</w:t>
      </w:r>
      <w:proofErr w:type="spellEnd"/>
      <w:r w:rsidR="00AF5E62">
        <w:t xml:space="preserve"> so it melts and then sandwich both between a graham cracker cookie.  F</w:t>
      </w:r>
      <w:r w:rsidR="00EE1C3F">
        <w:t xml:space="preserve">eaturing </w:t>
      </w:r>
      <w:r w:rsidR="00D937B5">
        <w:t xml:space="preserve">s’mores is a sure-fire way to attract </w:t>
      </w:r>
      <w:r w:rsidR="00D937B5">
        <w:lastRenderedPageBreak/>
        <w:t>moms, kids and adults of all ages.   Gourmet chocolates and</w:t>
      </w:r>
      <w:r w:rsidR="00AF5E62">
        <w:t xml:space="preserve"> shops abound.  Find one with a </w:t>
      </w:r>
      <w:r w:rsidR="00D937B5">
        <w:t>creative flair and willingness to partner with you to create a wide-range of fun, food events.</w:t>
      </w:r>
      <w:ins w:id="0" w:author="Mary Jane Dodge" w:date="2015-08-13T20:37:00Z">
        <w:r w:rsidR="00D26FE1">
          <w:t xml:space="preserve">  </w:t>
        </w:r>
      </w:ins>
    </w:p>
    <w:p w14:paraId="766B27FA" w14:textId="77777777" w:rsidR="0089664D" w:rsidRDefault="0089664D" w:rsidP="00A07517">
      <w:pPr>
        <w:pStyle w:val="ListParagraph"/>
        <w:numPr>
          <w:ilvl w:val="0"/>
          <w:numId w:val="85"/>
        </w:numPr>
      </w:pPr>
      <w:r>
        <w:t xml:space="preserve">Challenge your community to break the </w:t>
      </w:r>
      <w:r w:rsidR="00F94C10">
        <w:t>Guinness</w:t>
      </w:r>
      <w:r>
        <w:t xml:space="preserve"> World Record for s’mores.</w:t>
      </w:r>
    </w:p>
    <w:p w14:paraId="07E9961D" w14:textId="77777777" w:rsidR="0089664D" w:rsidRDefault="0089664D" w:rsidP="00A07517">
      <w:pPr>
        <w:pStyle w:val="ListParagraph"/>
        <w:numPr>
          <w:ilvl w:val="0"/>
          <w:numId w:val="85"/>
        </w:numPr>
      </w:pPr>
      <w:r>
        <w:t>Partner with the food section or food editor on s’more recipes.  This is a great outlet for social media.</w:t>
      </w:r>
    </w:p>
    <w:p w14:paraId="2730866B" w14:textId="5E4A9BAB" w:rsidR="0089664D" w:rsidRDefault="0089664D" w:rsidP="00A07517">
      <w:pPr>
        <w:pStyle w:val="ListParagraph"/>
        <w:numPr>
          <w:ilvl w:val="0"/>
          <w:numId w:val="85"/>
        </w:numPr>
      </w:pPr>
      <w:r>
        <w:t xml:space="preserve">Partner with a local </w:t>
      </w:r>
      <w:r w:rsidR="00F94C10">
        <w:t>chocolatier</w:t>
      </w:r>
      <w:r>
        <w:t xml:space="preserve"> to create a signature </w:t>
      </w:r>
      <w:r w:rsidR="00AF5E62">
        <w:rPr>
          <w:i/>
        </w:rPr>
        <w:t xml:space="preserve">America Wild </w:t>
      </w:r>
      <w:r>
        <w:t>s’more with a gourmet chocolate.  Have these on hand for media launches; IMAX Mixers or Membership events.</w:t>
      </w:r>
    </w:p>
    <w:p w14:paraId="0BA16CF9" w14:textId="77777777" w:rsidR="000F5090" w:rsidRDefault="000F5090" w:rsidP="00A07517">
      <w:pPr>
        <w:pStyle w:val="ListParagraph"/>
        <w:numPr>
          <w:ilvl w:val="0"/>
          <w:numId w:val="85"/>
        </w:numPr>
      </w:pPr>
      <w:r>
        <w:t>Book your celebrity s’more chef on local cooking segments.</w:t>
      </w:r>
      <w:r w:rsidR="001540FB">
        <w:t xml:space="preserve">  </w:t>
      </w:r>
    </w:p>
    <w:p w14:paraId="4ADE457A" w14:textId="77777777" w:rsidR="00D937B5" w:rsidRDefault="00D937B5" w:rsidP="00A07517">
      <w:pPr>
        <w:pStyle w:val="ListParagraph"/>
        <w:numPr>
          <w:ilvl w:val="0"/>
          <w:numId w:val="85"/>
        </w:numPr>
      </w:pPr>
      <w:r>
        <w:t xml:space="preserve">Pack a S’more kit for the </w:t>
      </w:r>
      <w:r w:rsidR="00947548">
        <w:t xml:space="preserve">media launch or media drop.  Create a 2-sided recipe card with a </w:t>
      </w:r>
      <w:r>
        <w:t xml:space="preserve">gourmet s’more recipe on one side and fun facts about whipping up a family </w:t>
      </w:r>
      <w:r w:rsidR="00F94C10">
        <w:t>adventure</w:t>
      </w:r>
      <w:r>
        <w:t xml:space="preserve"> on the other side.</w:t>
      </w:r>
    </w:p>
    <w:p w14:paraId="4C1C3BED" w14:textId="05BDA307" w:rsidR="0089664D" w:rsidRDefault="001540FB" w:rsidP="00A07517">
      <w:pPr>
        <w:pStyle w:val="ListParagraph"/>
        <w:numPr>
          <w:ilvl w:val="0"/>
          <w:numId w:val="85"/>
        </w:numPr>
      </w:pPr>
      <w:r>
        <w:t xml:space="preserve">Integrating food elements in your campaign expands your coverage to food bloggers, writers, </w:t>
      </w:r>
      <w:r w:rsidR="00F01E82">
        <w:t>and editors</w:t>
      </w:r>
      <w:r>
        <w:t xml:space="preserve">. </w:t>
      </w:r>
      <w:r w:rsidR="00947548">
        <w:t xml:space="preserve"> It’s </w:t>
      </w:r>
      <w:r w:rsidR="00F01E82">
        <w:t>a great</w:t>
      </w:r>
      <w:r>
        <w:t xml:space="preserve"> way to expand your </w:t>
      </w:r>
      <w:r w:rsidR="00AF5E62">
        <w:rPr>
          <w:i/>
        </w:rPr>
        <w:t xml:space="preserve">America Wild </w:t>
      </w:r>
      <w:r>
        <w:t>media coverage.</w:t>
      </w:r>
    </w:p>
    <w:p w14:paraId="7233CE6F" w14:textId="77777777" w:rsidR="00FC4AA5" w:rsidRDefault="00FC4AA5" w:rsidP="00A07517">
      <w:pPr>
        <w:pStyle w:val="ListParagraph"/>
        <w:numPr>
          <w:ilvl w:val="0"/>
          <w:numId w:val="85"/>
        </w:numPr>
      </w:pPr>
      <w:r w:rsidRPr="00A07517">
        <w:rPr>
          <w:b/>
        </w:rPr>
        <w:t>Outdoor Social Clubs</w:t>
      </w:r>
      <w:r>
        <w:t>—</w:t>
      </w:r>
      <w:r w:rsidR="007A6256">
        <w:t>do</w:t>
      </w:r>
      <w:r w:rsidR="00EE1C3F">
        <w:t xml:space="preserve"> you have a social club</w:t>
      </w:r>
      <w:r>
        <w:t xml:space="preserve"> focused on ou</w:t>
      </w:r>
      <w:r w:rsidR="00EE1C3F">
        <w:t>tdoor activities and adventure?</w:t>
      </w:r>
      <w:r>
        <w:t xml:space="preserve"> Partner with a club in your area for a group outing to see the film; hear a lecture; </w:t>
      </w:r>
      <w:r w:rsidR="00A10A6A">
        <w:t xml:space="preserve">or to </w:t>
      </w:r>
      <w:r>
        <w:t xml:space="preserve">mix and mingle with campfire cocktails.  </w:t>
      </w:r>
      <w:r w:rsidR="00BF1E49">
        <w:t xml:space="preserve"> Consider a pre-screening event to help provide reviews to local entertainment writers or bloggers.</w:t>
      </w:r>
    </w:p>
    <w:p w14:paraId="48836246" w14:textId="4DB8234E" w:rsidR="009F38B4" w:rsidRDefault="00A07517" w:rsidP="00A07517">
      <w:pPr>
        <w:pStyle w:val="ListParagraph"/>
        <w:numPr>
          <w:ilvl w:val="0"/>
          <w:numId w:val="85"/>
        </w:numPr>
      </w:pPr>
      <w:r>
        <w:rPr>
          <w:rFonts w:ascii="Calibri" w:hAnsi="Calibri"/>
          <w:noProof/>
        </w:rPr>
        <w:drawing>
          <wp:anchor distT="0" distB="0" distL="114300" distR="114300" simplePos="0" relativeHeight="251677184" behindDoc="0" locked="0" layoutInCell="1" allowOverlap="1" wp14:anchorId="4FF6D86F" wp14:editId="3071AB68">
            <wp:simplePos x="0" y="0"/>
            <wp:positionH relativeFrom="column">
              <wp:posOffset>4457700</wp:posOffset>
            </wp:positionH>
            <wp:positionV relativeFrom="paragraph">
              <wp:posOffset>364490</wp:posOffset>
            </wp:positionV>
            <wp:extent cx="1685290" cy="2527300"/>
            <wp:effectExtent l="0" t="0" r="0" b="12700"/>
            <wp:wrapTight wrapText="bothSides">
              <wp:wrapPolygon edited="0">
                <wp:start x="0" y="0"/>
                <wp:lineTo x="0" y="21491"/>
                <wp:lineTo x="21161" y="21491"/>
                <wp:lineTo x="21161" y="0"/>
                <wp:lineTo x="0" y="0"/>
              </wp:wrapPolygon>
            </wp:wrapTight>
            <wp:docPr id="12" name="Picture 12" descr="Macintosh HD:Users:erinhill:Desktop:Work:FILMS:National Parks:RESOURCE SITE:Work Files:Marketing Guide:images:IMG_6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rinhill:Desktop:Work:FILMS:National Parks:RESOURCE SITE:Work Files:Marketing Guide:images:IMG_6106.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85290" cy="2527300"/>
                    </a:xfrm>
                    <a:prstGeom prst="rect">
                      <a:avLst/>
                    </a:prstGeom>
                    <a:noFill/>
                    <a:ln>
                      <a:noFill/>
                    </a:ln>
                  </pic:spPr>
                </pic:pic>
              </a:graphicData>
            </a:graphic>
            <wp14:sizeRelH relativeFrom="page">
              <wp14:pctWidth>0</wp14:pctWidth>
            </wp14:sizeRelH>
            <wp14:sizeRelV relativeFrom="page">
              <wp14:pctHeight>0</wp14:pctHeight>
            </wp14:sizeRelV>
          </wp:anchor>
        </w:drawing>
      </w:r>
      <w:r w:rsidR="009F38B4" w:rsidRPr="00A07517">
        <w:rPr>
          <w:b/>
        </w:rPr>
        <w:t>Bicycle Tour of your city</w:t>
      </w:r>
      <w:r w:rsidR="009F38B4">
        <w:t>—organize a local bike ride and end up at the museum for a screening of the film.</w:t>
      </w:r>
    </w:p>
    <w:p w14:paraId="735DEB46" w14:textId="2774FA6E" w:rsidR="00AE6BDC" w:rsidRDefault="009F38B4" w:rsidP="00A07517">
      <w:pPr>
        <w:pStyle w:val="ListParagraph"/>
        <w:numPr>
          <w:ilvl w:val="0"/>
          <w:numId w:val="85"/>
        </w:numPr>
      </w:pPr>
      <w:r>
        <w:t xml:space="preserve">Have a </w:t>
      </w:r>
      <w:r w:rsidRPr="00A07517">
        <w:rPr>
          <w:b/>
        </w:rPr>
        <w:t>professional climber</w:t>
      </w:r>
      <w:r>
        <w:t xml:space="preserve"> do a demo at the museum to exp</w:t>
      </w:r>
      <w:r w:rsidR="00A11D7C">
        <w:t>lain how the equipment works…</w:t>
      </w:r>
      <w:r>
        <w:t>how they tie ropes, attach carabineers, put on climbing harnesses, how they use pulleys, ascenders, link cams, slacklines, ice screws etc.</w:t>
      </w:r>
    </w:p>
    <w:p w14:paraId="7517C015" w14:textId="77777777" w:rsidR="00BF1E49" w:rsidRDefault="009957E8" w:rsidP="00BF1E49">
      <w:r>
        <w:t>Here are some e</w:t>
      </w:r>
      <w:r w:rsidR="00BF1E49">
        <w:t xml:space="preserve">xamples of local organizations in your community </w:t>
      </w:r>
      <w:r>
        <w:t>worth exploring a promotional partnership:</w:t>
      </w:r>
    </w:p>
    <w:p w14:paraId="2B30D5F3" w14:textId="77777777" w:rsidR="00BF1E49" w:rsidRDefault="00BF1E49" w:rsidP="007C1B2B">
      <w:pPr>
        <w:pStyle w:val="ListParagraph"/>
        <w:numPr>
          <w:ilvl w:val="0"/>
          <w:numId w:val="8"/>
        </w:numPr>
      </w:pPr>
      <w:r>
        <w:t>White Water rafting organizations</w:t>
      </w:r>
    </w:p>
    <w:p w14:paraId="0B8C898C" w14:textId="77777777" w:rsidR="00BF1E49" w:rsidRDefault="003B1FE1" w:rsidP="007C1B2B">
      <w:pPr>
        <w:pStyle w:val="ListParagraph"/>
        <w:numPr>
          <w:ilvl w:val="0"/>
          <w:numId w:val="8"/>
        </w:numPr>
      </w:pPr>
      <w:r>
        <w:t>Hiking clubs</w:t>
      </w:r>
    </w:p>
    <w:p w14:paraId="2985712A" w14:textId="77777777" w:rsidR="00BF1E49" w:rsidRDefault="00BF1E49" w:rsidP="007C1B2B">
      <w:pPr>
        <w:pStyle w:val="ListParagraph"/>
        <w:numPr>
          <w:ilvl w:val="0"/>
          <w:numId w:val="8"/>
        </w:numPr>
      </w:pPr>
      <w:r>
        <w:t>Canoe Clubs</w:t>
      </w:r>
    </w:p>
    <w:p w14:paraId="7F531FA9" w14:textId="77777777" w:rsidR="003B1FE1" w:rsidRDefault="00BF1E49" w:rsidP="007C1B2B">
      <w:pPr>
        <w:pStyle w:val="ListParagraph"/>
        <w:numPr>
          <w:ilvl w:val="0"/>
          <w:numId w:val="8"/>
        </w:numPr>
      </w:pPr>
      <w:r>
        <w:t>Off-road biking clubs</w:t>
      </w:r>
    </w:p>
    <w:p w14:paraId="32F29A92" w14:textId="77777777" w:rsidR="00BF1E49" w:rsidRDefault="00BF1E49" w:rsidP="007C1B2B">
      <w:pPr>
        <w:pStyle w:val="ListParagraph"/>
        <w:numPr>
          <w:ilvl w:val="0"/>
          <w:numId w:val="8"/>
        </w:numPr>
      </w:pPr>
      <w:r>
        <w:t>Rowing clubs</w:t>
      </w:r>
    </w:p>
    <w:p w14:paraId="20209667" w14:textId="77777777" w:rsidR="00BF1E49" w:rsidRDefault="00BF1E49" w:rsidP="007C1B2B">
      <w:pPr>
        <w:pStyle w:val="ListParagraph"/>
        <w:numPr>
          <w:ilvl w:val="0"/>
          <w:numId w:val="8"/>
        </w:numPr>
      </w:pPr>
      <w:r>
        <w:t>Get outdoors organizations</w:t>
      </w:r>
    </w:p>
    <w:p w14:paraId="1D36AC36" w14:textId="77777777" w:rsidR="00834ED3" w:rsidRDefault="00834ED3" w:rsidP="007C1B2B">
      <w:pPr>
        <w:pStyle w:val="ListParagraph"/>
        <w:numPr>
          <w:ilvl w:val="0"/>
          <w:numId w:val="8"/>
        </w:numPr>
      </w:pPr>
      <w:r>
        <w:t>Scouts (Girl &amp; Boy)</w:t>
      </w:r>
    </w:p>
    <w:p w14:paraId="55794F56" w14:textId="77777777" w:rsidR="00577743" w:rsidRDefault="00577743" w:rsidP="007C1B2B">
      <w:pPr>
        <w:pStyle w:val="ListParagraph"/>
        <w:numPr>
          <w:ilvl w:val="0"/>
          <w:numId w:val="8"/>
        </w:numPr>
      </w:pPr>
      <w:r>
        <w:t>World Association for Girl Guides and Girl Scouts</w:t>
      </w:r>
    </w:p>
    <w:p w14:paraId="29E5672B" w14:textId="77777777" w:rsidR="00BF1E49" w:rsidRDefault="00BF1E49" w:rsidP="007C1B2B">
      <w:pPr>
        <w:pStyle w:val="ListParagraph"/>
        <w:numPr>
          <w:ilvl w:val="0"/>
          <w:numId w:val="8"/>
        </w:numPr>
      </w:pPr>
      <w:r>
        <w:t>Environmental orgs &amp; associations</w:t>
      </w:r>
    </w:p>
    <w:p w14:paraId="60B396B0" w14:textId="77777777" w:rsidR="00BF1E49" w:rsidRDefault="00BF1E49" w:rsidP="007C1B2B">
      <w:pPr>
        <w:pStyle w:val="ListParagraph"/>
        <w:numPr>
          <w:ilvl w:val="0"/>
          <w:numId w:val="8"/>
        </w:numPr>
      </w:pPr>
      <w:r>
        <w:t>Earth Day organizations</w:t>
      </w:r>
    </w:p>
    <w:p w14:paraId="64A8D55F" w14:textId="77777777" w:rsidR="00BF1E49" w:rsidRDefault="00BF1E49" w:rsidP="007C1B2B">
      <w:pPr>
        <w:pStyle w:val="ListParagraph"/>
        <w:numPr>
          <w:ilvl w:val="0"/>
          <w:numId w:val="8"/>
        </w:numPr>
      </w:pPr>
      <w:r>
        <w:t>Earth Fairs</w:t>
      </w:r>
    </w:p>
    <w:p w14:paraId="3C0E8BE2" w14:textId="77777777" w:rsidR="00BF1E49" w:rsidRDefault="00BF1E49" w:rsidP="007C1B2B">
      <w:pPr>
        <w:pStyle w:val="ListParagraph"/>
        <w:numPr>
          <w:ilvl w:val="0"/>
          <w:numId w:val="8"/>
        </w:numPr>
      </w:pPr>
      <w:r>
        <w:t>Green Festivals</w:t>
      </w:r>
    </w:p>
    <w:p w14:paraId="151925EF" w14:textId="77777777" w:rsidR="00BF1E49" w:rsidRDefault="00BF1E49" w:rsidP="007C1B2B">
      <w:pPr>
        <w:pStyle w:val="ListParagraph"/>
        <w:numPr>
          <w:ilvl w:val="0"/>
          <w:numId w:val="8"/>
        </w:numPr>
      </w:pPr>
      <w:r>
        <w:t>Earth Works</w:t>
      </w:r>
    </w:p>
    <w:p w14:paraId="00D10A95" w14:textId="77777777" w:rsidR="00BF1E49" w:rsidRDefault="00BF1E49" w:rsidP="007C1B2B">
      <w:pPr>
        <w:pStyle w:val="ListParagraph"/>
        <w:numPr>
          <w:ilvl w:val="0"/>
          <w:numId w:val="8"/>
        </w:numPr>
      </w:pPr>
      <w:r>
        <w:t>Local conservation gardens/green spaces</w:t>
      </w:r>
    </w:p>
    <w:p w14:paraId="6E8FB7EA" w14:textId="77777777" w:rsidR="003B1FE1" w:rsidRDefault="003B1FE1" w:rsidP="007C1B2B">
      <w:pPr>
        <w:pStyle w:val="ListParagraph"/>
        <w:numPr>
          <w:ilvl w:val="0"/>
          <w:numId w:val="7"/>
        </w:numPr>
      </w:pPr>
      <w:r>
        <w:t>Sustainable gardening organizations</w:t>
      </w:r>
    </w:p>
    <w:p w14:paraId="1A8F7848" w14:textId="77777777" w:rsidR="007319E9" w:rsidRDefault="007319E9" w:rsidP="007C1B2B">
      <w:pPr>
        <w:pStyle w:val="ListParagraph"/>
        <w:numPr>
          <w:ilvl w:val="0"/>
          <w:numId w:val="7"/>
        </w:numPr>
      </w:pPr>
      <w:r>
        <w:t>Local women’s groups focused on preservation</w:t>
      </w:r>
    </w:p>
    <w:p w14:paraId="0D06334F" w14:textId="77777777" w:rsidR="007319E9" w:rsidRDefault="007319E9" w:rsidP="007C1B2B">
      <w:pPr>
        <w:pStyle w:val="ListParagraph"/>
        <w:numPr>
          <w:ilvl w:val="0"/>
          <w:numId w:val="7"/>
        </w:numPr>
      </w:pPr>
      <w:r>
        <w:t>Neighborhood gardening clubs</w:t>
      </w:r>
    </w:p>
    <w:p w14:paraId="41EB0650" w14:textId="77777777" w:rsidR="003014AF" w:rsidRDefault="003014AF" w:rsidP="007C1B2B">
      <w:pPr>
        <w:pStyle w:val="ListParagraph"/>
        <w:numPr>
          <w:ilvl w:val="0"/>
          <w:numId w:val="7"/>
        </w:numPr>
      </w:pPr>
      <w:r>
        <w:t>City Beautification organizations</w:t>
      </w:r>
    </w:p>
    <w:p w14:paraId="705DEFC5" w14:textId="77777777" w:rsidR="00354326" w:rsidRDefault="00354326" w:rsidP="007C1B2B">
      <w:pPr>
        <w:pStyle w:val="ListParagraph"/>
        <w:numPr>
          <w:ilvl w:val="0"/>
          <w:numId w:val="7"/>
        </w:numPr>
      </w:pPr>
      <w:r>
        <w:t>City parks</w:t>
      </w:r>
    </w:p>
    <w:p w14:paraId="5EC4480F" w14:textId="77777777" w:rsidR="00877375" w:rsidRDefault="00354326" w:rsidP="007C1B2B">
      <w:pPr>
        <w:pStyle w:val="ListParagraph"/>
        <w:numPr>
          <w:ilvl w:val="0"/>
          <w:numId w:val="7"/>
        </w:numPr>
      </w:pPr>
      <w:r>
        <w:t>Community runs supporting parks and green spaces</w:t>
      </w:r>
    </w:p>
    <w:p w14:paraId="5723F897" w14:textId="77777777" w:rsidR="00AF5E62" w:rsidRDefault="00AF5E62" w:rsidP="00982B9B">
      <w:pPr>
        <w:spacing w:line="240" w:lineRule="auto"/>
        <w:rPr>
          <w:rFonts w:ascii="Calibri" w:hAnsi="Calibri"/>
          <w:b/>
          <w:u w:val="single"/>
        </w:rPr>
      </w:pPr>
    </w:p>
    <w:p w14:paraId="1A04A9C6" w14:textId="77777777" w:rsidR="00AF5E62" w:rsidRDefault="00AF5E62" w:rsidP="00982B9B">
      <w:pPr>
        <w:spacing w:line="240" w:lineRule="auto"/>
        <w:rPr>
          <w:rFonts w:ascii="Calibri" w:hAnsi="Calibri"/>
          <w:b/>
          <w:u w:val="single"/>
        </w:rPr>
      </w:pPr>
    </w:p>
    <w:p w14:paraId="3FF1E081" w14:textId="77777777" w:rsidR="00AF5E62" w:rsidRDefault="00AF5E62" w:rsidP="00982B9B">
      <w:pPr>
        <w:spacing w:line="240" w:lineRule="auto"/>
        <w:rPr>
          <w:rFonts w:ascii="Calibri" w:hAnsi="Calibri"/>
          <w:b/>
          <w:u w:val="single"/>
        </w:rPr>
      </w:pPr>
    </w:p>
    <w:p w14:paraId="2B0D4C14" w14:textId="77777777" w:rsidR="00982B9B" w:rsidRPr="00982B9B" w:rsidRDefault="00982B9B" w:rsidP="00982B9B">
      <w:pPr>
        <w:spacing w:line="240" w:lineRule="auto"/>
        <w:rPr>
          <w:rFonts w:ascii="Calibri" w:hAnsi="Calibri"/>
          <w:b/>
          <w:u w:val="single"/>
        </w:rPr>
      </w:pPr>
      <w:r w:rsidRPr="00982B9B">
        <w:rPr>
          <w:rFonts w:ascii="Calibri" w:hAnsi="Calibri"/>
          <w:b/>
          <w:u w:val="single"/>
        </w:rPr>
        <w:t>Local Promotional Partners</w:t>
      </w:r>
    </w:p>
    <w:p w14:paraId="382C72EF" w14:textId="77777777" w:rsidR="00982B9B" w:rsidRDefault="00032B7A" w:rsidP="00032B7A">
      <w:r>
        <w:t xml:space="preserve">Brainstorm a list of </w:t>
      </w:r>
      <w:r w:rsidR="00E6727D">
        <w:t xml:space="preserve">area businesses </w:t>
      </w:r>
      <w:r w:rsidR="005074DD">
        <w:t>which</w:t>
      </w:r>
      <w:r>
        <w:t xml:space="preserve"> support local conservation efforts or that use</w:t>
      </w:r>
      <w:r w:rsidR="00E6727D">
        <w:t xml:space="preserve"> green messaging </w:t>
      </w:r>
      <w:r>
        <w:t xml:space="preserve">in their marketing.  Many companies want to find new ways to reward their own employees </w:t>
      </w:r>
      <w:r w:rsidR="005074DD">
        <w:t xml:space="preserve">or incentivize them </w:t>
      </w:r>
      <w:r>
        <w:t xml:space="preserve">and a block of IMAX tickets might be just the ticket. </w:t>
      </w:r>
    </w:p>
    <w:p w14:paraId="1C42023C" w14:textId="0DD8CDAC" w:rsidR="00032B7A" w:rsidRDefault="003014AF" w:rsidP="00032B7A">
      <w:r>
        <w:t xml:space="preserve">Here are some examples of promotional partner categories </w:t>
      </w:r>
      <w:r w:rsidR="00032B7A">
        <w:t xml:space="preserve">worth exploring for </w:t>
      </w:r>
      <w:r w:rsidR="00AF5E62">
        <w:rPr>
          <w:i/>
        </w:rPr>
        <w:t>America Wild.</w:t>
      </w:r>
    </w:p>
    <w:p w14:paraId="2B5C6F3F" w14:textId="71C85D88" w:rsidR="00E6727D" w:rsidRDefault="003014AF" w:rsidP="00A07517">
      <w:pPr>
        <w:pStyle w:val="ListParagraph"/>
        <w:numPr>
          <w:ilvl w:val="0"/>
          <w:numId w:val="88"/>
        </w:numPr>
      </w:pPr>
      <w:r w:rsidRPr="00A07517">
        <w:rPr>
          <w:b/>
        </w:rPr>
        <w:t>Electric/natural gas providers</w:t>
      </w:r>
      <w:r>
        <w:t>—</w:t>
      </w:r>
      <w:r w:rsidR="00AF5E62">
        <w:rPr>
          <w:i/>
        </w:rPr>
        <w:t xml:space="preserve">America Wild </w:t>
      </w:r>
      <w:r w:rsidR="00E6727D">
        <w:t>powered by (your local electric or natural gas provider).  See if your local energy company would help subsidize screenings for their customers.  Most electric providers want to be seen as good stewards of the planet.</w:t>
      </w:r>
    </w:p>
    <w:p w14:paraId="14248740" w14:textId="77777777" w:rsidR="00B604B4" w:rsidRDefault="00B604B4" w:rsidP="00A07517">
      <w:pPr>
        <w:pStyle w:val="ListParagraph"/>
        <w:numPr>
          <w:ilvl w:val="0"/>
          <w:numId w:val="88"/>
        </w:numPr>
      </w:pPr>
      <w:r w:rsidRPr="00A07517">
        <w:rPr>
          <w:b/>
        </w:rPr>
        <w:t>Discover Card</w:t>
      </w:r>
      <w:r>
        <w:t>—partner with a credit card company like Discover to tap into unlimited marketing opportunities such as digital and email marketing.  Get Discover Card to do a special screening for its local card members.</w:t>
      </w:r>
    </w:p>
    <w:p w14:paraId="5865610A" w14:textId="77777777" w:rsidR="00C87191" w:rsidRDefault="00C87191" w:rsidP="00A07517">
      <w:pPr>
        <w:pStyle w:val="ListParagraph"/>
        <w:numPr>
          <w:ilvl w:val="0"/>
          <w:numId w:val="88"/>
        </w:numPr>
      </w:pPr>
      <w:r w:rsidRPr="00A07517">
        <w:rPr>
          <w:b/>
        </w:rPr>
        <w:t>Water Districts</w:t>
      </w:r>
      <w:r>
        <w:t>—many local city water districts are using resources to develop sustainable gardens and conservation programs.  Partner with a local water district to promote the film to their customers.</w:t>
      </w:r>
    </w:p>
    <w:p w14:paraId="44489EB7" w14:textId="73100A2F" w:rsidR="00032B7A" w:rsidRDefault="00032B7A" w:rsidP="00A07517">
      <w:pPr>
        <w:pStyle w:val="ListParagraph"/>
        <w:numPr>
          <w:ilvl w:val="0"/>
          <w:numId w:val="88"/>
        </w:numPr>
      </w:pPr>
      <w:r w:rsidRPr="00A07517">
        <w:rPr>
          <w:b/>
        </w:rPr>
        <w:t>Automotive</w:t>
      </w:r>
      <w:r>
        <w:t>—</w:t>
      </w:r>
      <w:r w:rsidR="0055223A">
        <w:t xml:space="preserve">Subaru is one of the sponsors of the film.  </w:t>
      </w:r>
      <w:r>
        <w:t xml:space="preserve">Approach your local </w:t>
      </w:r>
      <w:r w:rsidR="0055223A">
        <w:t xml:space="preserve">Subaru </w:t>
      </w:r>
      <w:proofErr w:type="gramStart"/>
      <w:r w:rsidR="0055223A">
        <w:t xml:space="preserve">dealership </w:t>
      </w:r>
      <w:r>
        <w:t xml:space="preserve"> to</w:t>
      </w:r>
      <w:proofErr w:type="gramEnd"/>
      <w:r>
        <w:t xml:space="preserve"> help create a cool outdoor display.  Fill up the bed of a truck with mason jars filled with solar lights and have visitors guess how </w:t>
      </w:r>
      <w:r w:rsidR="00C75B3A">
        <w:t>many lightening</w:t>
      </w:r>
      <w:r>
        <w:t xml:space="preserve"> bugs are inside to win a weekend escape including the use of an SUV.  Cross-promotional opportunities at the dealership could be a ride and drive promotion around an outdoor course designed to look like a l</w:t>
      </w:r>
      <w:r w:rsidR="00982B9B">
        <w:t>andmark from the film.  Use movie</w:t>
      </w:r>
      <w:r>
        <w:t xml:space="preserve"> tickets for prizes.</w:t>
      </w:r>
      <w:r w:rsidR="00C75B3A">
        <w:t xml:space="preserve">  </w:t>
      </w:r>
      <w:r w:rsidR="00401C85">
        <w:t>See if they would wrap a vehicle with a graphic of the Grand Canyon, Redwood Forest, etc.</w:t>
      </w:r>
    </w:p>
    <w:p w14:paraId="30FDA367" w14:textId="77777777" w:rsidR="00C75B3A" w:rsidRDefault="00C75B3A" w:rsidP="00A07517">
      <w:pPr>
        <w:pStyle w:val="ListParagraph"/>
        <w:numPr>
          <w:ilvl w:val="0"/>
          <w:numId w:val="88"/>
        </w:numPr>
      </w:pPr>
      <w:r w:rsidRPr="00A07517">
        <w:rPr>
          <w:b/>
        </w:rPr>
        <w:t>Book stores</w:t>
      </w:r>
      <w:r>
        <w:t>—partner with a local book store to create a display of books related to exploring the national parks; park history, etc.</w:t>
      </w:r>
    </w:p>
    <w:p w14:paraId="0D7286DB" w14:textId="77777777" w:rsidR="003014AF" w:rsidRDefault="003014AF" w:rsidP="00A07517">
      <w:pPr>
        <w:pStyle w:val="ListParagraph"/>
        <w:numPr>
          <w:ilvl w:val="0"/>
          <w:numId w:val="88"/>
        </w:numPr>
      </w:pPr>
      <w:r w:rsidRPr="00A07517">
        <w:rPr>
          <w:b/>
        </w:rPr>
        <w:t>Waste management</w:t>
      </w:r>
      <w:r w:rsidR="006F3C81" w:rsidRPr="00A07517">
        <w:rPr>
          <w:b/>
        </w:rPr>
        <w:t>/</w:t>
      </w:r>
      <w:r w:rsidR="001D71EF" w:rsidRPr="00A07517">
        <w:rPr>
          <w:b/>
        </w:rPr>
        <w:t>recycling</w:t>
      </w:r>
      <w:r w:rsidR="006F3C81" w:rsidRPr="00A07517">
        <w:rPr>
          <w:b/>
        </w:rPr>
        <w:t xml:space="preserve"> programs</w:t>
      </w:r>
      <w:r w:rsidR="00BA3B65">
        <w:t>—</w:t>
      </w:r>
      <w:r w:rsidR="00C91B30">
        <w:t xml:space="preserve">reduce waste at home and in the parks.  Community outreach partnership on ways to limit waste.  </w:t>
      </w:r>
    </w:p>
    <w:p w14:paraId="7DAC2A44" w14:textId="77777777" w:rsidR="003014AF" w:rsidRDefault="003014AF" w:rsidP="00A07517">
      <w:pPr>
        <w:pStyle w:val="ListParagraph"/>
        <w:numPr>
          <w:ilvl w:val="0"/>
          <w:numId w:val="88"/>
        </w:numPr>
      </w:pPr>
      <w:r w:rsidRPr="00A07517">
        <w:rPr>
          <w:b/>
        </w:rPr>
        <w:t>Local grocers</w:t>
      </w:r>
      <w:r w:rsidR="001D71EF">
        <w:t>— Talk to your local grocer about developing</w:t>
      </w:r>
      <w:r w:rsidR="006F3C81">
        <w:t xml:space="preserve"> 3</w:t>
      </w:r>
      <w:r w:rsidR="006F3C81" w:rsidRPr="00A07517">
        <w:rPr>
          <w:vertAlign w:val="superscript"/>
        </w:rPr>
        <w:t>rd</w:t>
      </w:r>
      <w:r w:rsidR="006F3C81">
        <w:t xml:space="preserve"> </w:t>
      </w:r>
      <w:r w:rsidR="006722DC">
        <w:t>party vendor opportunity</w:t>
      </w:r>
      <w:r w:rsidR="00AD7DA2">
        <w:t xml:space="preserve"> </w:t>
      </w:r>
      <w:r w:rsidR="001D71EF">
        <w:t xml:space="preserve">that </w:t>
      </w:r>
      <w:r w:rsidR="006722DC">
        <w:t xml:space="preserve">might </w:t>
      </w:r>
      <w:r w:rsidR="001D71EF">
        <w:t xml:space="preserve">include products </w:t>
      </w:r>
      <w:r w:rsidR="006F3C81">
        <w:t xml:space="preserve">like water; charcoal; </w:t>
      </w:r>
      <w:r w:rsidR="001D71EF">
        <w:t>marshmallows</w:t>
      </w:r>
      <w:r w:rsidR="006F3C81">
        <w:t>;</w:t>
      </w:r>
      <w:r w:rsidR="001D71EF">
        <w:t xml:space="preserve"> Ever Ready Batteries.   In-store displays; POP on shelves; end-cap displays with a register to win element are perfect for your grocer.</w:t>
      </w:r>
    </w:p>
    <w:p w14:paraId="50DE6112" w14:textId="77777777" w:rsidR="003113A8" w:rsidRPr="001D71EF" w:rsidRDefault="003113A8" w:rsidP="00A07517">
      <w:pPr>
        <w:pStyle w:val="ListParagraph"/>
        <w:numPr>
          <w:ilvl w:val="0"/>
          <w:numId w:val="88"/>
        </w:numPr>
      </w:pPr>
      <w:r w:rsidRPr="00A07517">
        <w:rPr>
          <w:b/>
        </w:rPr>
        <w:t>Green Banks</w:t>
      </w:r>
      <w:r w:rsidR="001D71EF">
        <w:t xml:space="preserve">—have your local Green Bank partner to distribute ticket offerings to their customers.  Statement stuffers; </w:t>
      </w:r>
      <w:proofErr w:type="spellStart"/>
      <w:r w:rsidR="001D71EF">
        <w:t>eblasts</w:t>
      </w:r>
      <w:proofErr w:type="spellEnd"/>
      <w:r w:rsidR="001D71EF">
        <w:t>; cross-promotion on their website.</w:t>
      </w:r>
      <w:r w:rsidR="00AD7DA2">
        <w:t xml:space="preserve">  Partner with them on a photo contest or conservation essay and award a scholarship for someone pursuing a career in park management.  </w:t>
      </w:r>
    </w:p>
    <w:p w14:paraId="7E3EDECE" w14:textId="77777777" w:rsidR="00ED5DC7" w:rsidRDefault="00ED5DC7" w:rsidP="00A07517">
      <w:pPr>
        <w:pStyle w:val="ListParagraph"/>
        <w:numPr>
          <w:ilvl w:val="0"/>
          <w:numId w:val="88"/>
        </w:numPr>
      </w:pPr>
      <w:r w:rsidRPr="00A07517">
        <w:rPr>
          <w:b/>
        </w:rPr>
        <w:t>Chocolate shops; bakeries, desserts</w:t>
      </w:r>
      <w:r w:rsidR="003E3B35">
        <w:t>—get them to create gourmet s’mores in honor of the film or to supply custom s’more creations for media events; screenings, mixers and more.</w:t>
      </w:r>
    </w:p>
    <w:p w14:paraId="4CF67AEC" w14:textId="0CD8E022" w:rsidR="00ED5DC7" w:rsidRDefault="00ED5DC7" w:rsidP="00A07517">
      <w:pPr>
        <w:pStyle w:val="ListParagraph"/>
        <w:numPr>
          <w:ilvl w:val="0"/>
          <w:numId w:val="88"/>
        </w:numPr>
      </w:pPr>
      <w:r w:rsidRPr="00A07517">
        <w:rPr>
          <w:b/>
        </w:rPr>
        <w:t>Restaurants with chefs focused on locally sourced; farm fresh foods</w:t>
      </w:r>
      <w:r w:rsidR="003E3B35">
        <w:t xml:space="preserve">—look for restaurants with a farm fresh or locally sourced menu to create </w:t>
      </w:r>
      <w:r w:rsidR="00AF5E62">
        <w:rPr>
          <w:i/>
        </w:rPr>
        <w:t xml:space="preserve">America Wild </w:t>
      </w:r>
      <w:r w:rsidR="000E7485">
        <w:t>dinners or menu items.</w:t>
      </w:r>
    </w:p>
    <w:p w14:paraId="26D693C4" w14:textId="77777777" w:rsidR="000E7485" w:rsidRDefault="000E7485" w:rsidP="00A07517">
      <w:pPr>
        <w:pStyle w:val="ListParagraph"/>
        <w:numPr>
          <w:ilvl w:val="0"/>
          <w:numId w:val="88"/>
        </w:numPr>
      </w:pPr>
      <w:r w:rsidRPr="00A07517">
        <w:rPr>
          <w:b/>
        </w:rPr>
        <w:t>Health Food Stores</w:t>
      </w:r>
      <w:r>
        <w:t>—cross promote the healthy outdoors message</w:t>
      </w:r>
      <w:r w:rsidR="00F01D78">
        <w:t>s</w:t>
      </w:r>
      <w:r>
        <w:t xml:space="preserve"> portrayed in the film</w:t>
      </w:r>
    </w:p>
    <w:p w14:paraId="10EF8C7D" w14:textId="77777777" w:rsidR="000E7485" w:rsidRDefault="000E7485" w:rsidP="00A07517">
      <w:pPr>
        <w:pStyle w:val="ListParagraph"/>
        <w:numPr>
          <w:ilvl w:val="0"/>
          <w:numId w:val="88"/>
        </w:numPr>
      </w:pPr>
      <w:r w:rsidRPr="00A07517">
        <w:rPr>
          <w:b/>
        </w:rPr>
        <w:t>Rock Climbing</w:t>
      </w:r>
      <w:r w:rsidR="0047673E" w:rsidRPr="00A07517">
        <w:rPr>
          <w:b/>
        </w:rPr>
        <w:t xml:space="preserve"> Gym</w:t>
      </w:r>
      <w:r>
        <w:t xml:space="preserve">—register to win drawings and display in the local rock climbing </w:t>
      </w:r>
      <w:r w:rsidR="002B3E0C">
        <w:t>gym</w:t>
      </w:r>
      <w:r w:rsidR="001D71EF">
        <w:t>.  Arrange for a screening for their customers and have a climbing expert on hand to meet and greet.</w:t>
      </w:r>
    </w:p>
    <w:p w14:paraId="50ED596C" w14:textId="35ACC0C1" w:rsidR="00AD7DA2" w:rsidRPr="007E44B3" w:rsidRDefault="00682C0D" w:rsidP="00A07517">
      <w:pPr>
        <w:pStyle w:val="ListParagraph"/>
        <w:numPr>
          <w:ilvl w:val="0"/>
          <w:numId w:val="88"/>
        </w:numPr>
      </w:pPr>
      <w:r>
        <w:rPr>
          <w:rFonts w:ascii="Calibri" w:hAnsi="Calibri"/>
          <w:noProof/>
        </w:rPr>
        <w:lastRenderedPageBreak/>
        <w:drawing>
          <wp:anchor distT="0" distB="0" distL="114300" distR="114300" simplePos="0" relativeHeight="251679232" behindDoc="0" locked="0" layoutInCell="1" allowOverlap="1" wp14:anchorId="6B53DC2B" wp14:editId="3F6B7DB6">
            <wp:simplePos x="0" y="0"/>
            <wp:positionH relativeFrom="column">
              <wp:posOffset>3886200</wp:posOffset>
            </wp:positionH>
            <wp:positionV relativeFrom="paragraph">
              <wp:posOffset>0</wp:posOffset>
            </wp:positionV>
            <wp:extent cx="2145665" cy="3086100"/>
            <wp:effectExtent l="0" t="0" r="0" b="12700"/>
            <wp:wrapTight wrapText="bothSides">
              <wp:wrapPolygon edited="0">
                <wp:start x="0" y="0"/>
                <wp:lineTo x="0" y="21511"/>
                <wp:lineTo x="21223" y="21511"/>
                <wp:lineTo x="21223" y="0"/>
                <wp:lineTo x="0" y="0"/>
              </wp:wrapPolygon>
            </wp:wrapTight>
            <wp:docPr id="20" name="Picture 20" descr="Macintosh HD:Users:erinhill:Desktop:Work:FILMS:National Parks:RESOURCE SITE:Work Files:Marketing Guide:images:IMG_6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erinhill:Desktop:Work:FILMS:National Parks:RESOURCE SITE:Work Files:Marketing Guide:images:IMG_664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45665" cy="3086100"/>
                    </a:xfrm>
                    <a:prstGeom prst="rect">
                      <a:avLst/>
                    </a:prstGeom>
                    <a:noFill/>
                    <a:ln>
                      <a:noFill/>
                    </a:ln>
                  </pic:spPr>
                </pic:pic>
              </a:graphicData>
            </a:graphic>
            <wp14:sizeRelH relativeFrom="page">
              <wp14:pctWidth>0</wp14:pctWidth>
            </wp14:sizeRelH>
            <wp14:sizeRelV relativeFrom="page">
              <wp14:pctHeight>0</wp14:pctHeight>
            </wp14:sizeRelV>
          </wp:anchor>
        </w:drawing>
      </w:r>
      <w:r w:rsidR="000E7485" w:rsidRPr="00A07517">
        <w:rPr>
          <w:b/>
        </w:rPr>
        <w:t>Fitness Centers</w:t>
      </w:r>
      <w:r w:rsidR="000E7485">
        <w:t>—get area fitness center</w:t>
      </w:r>
      <w:r w:rsidR="00ED2CB7">
        <w:t>s and gyms to display standees of the film; play the trailer on in-house TV’s near stair c</w:t>
      </w:r>
      <w:r w:rsidR="006E7C82">
        <w:t>limbers and treadmills.  Offer</w:t>
      </w:r>
      <w:r w:rsidR="00ED2CB7">
        <w:t xml:space="preserve"> tickets for members to attend the film as a group.</w:t>
      </w:r>
      <w:r w:rsidR="000E7485">
        <w:t xml:space="preserve"> </w:t>
      </w:r>
      <w:r w:rsidR="00F01D78">
        <w:t xml:space="preserve"> Organize a bike ride to the theatre for a screening.</w:t>
      </w:r>
      <w:r w:rsidR="001D71EF">
        <w:t xml:space="preserve">  Yoga and Pilates studios would also be a good target.</w:t>
      </w:r>
    </w:p>
    <w:p w14:paraId="3C8C5F0C" w14:textId="77777777" w:rsidR="00962118" w:rsidRDefault="00962118" w:rsidP="00A07517">
      <w:pPr>
        <w:pStyle w:val="ListParagraph"/>
        <w:numPr>
          <w:ilvl w:val="0"/>
          <w:numId w:val="88"/>
        </w:numPr>
      </w:pPr>
      <w:r w:rsidRPr="00A07517">
        <w:rPr>
          <w:b/>
        </w:rPr>
        <w:t>Sustainable gardening shops</w:t>
      </w:r>
      <w:r w:rsidR="003E3B35">
        <w:t xml:space="preserve">—approach area nurseries to do sustainable gardening workshops in conjunction with openings and screenings.  </w:t>
      </w:r>
      <w:r w:rsidR="00ED2CB7">
        <w:t xml:space="preserve">Organize an Arbor Day promotion and give a seedling away at the theatre.  </w:t>
      </w:r>
      <w:r w:rsidR="000E7485">
        <w:t xml:space="preserve"> </w:t>
      </w:r>
      <w:r w:rsidR="00DE60A7">
        <w:t>Cross-promotional POP in nurseries with film offers attached to trees; large potted plants, etc.</w:t>
      </w:r>
      <w:r w:rsidR="00AD7DA2">
        <w:t xml:space="preserve">  Have the garden center create a nature display for the theatre lobby or media opening event.</w:t>
      </w:r>
    </w:p>
    <w:p w14:paraId="70272EE4" w14:textId="77777777" w:rsidR="00B07C71" w:rsidRPr="001D71EF" w:rsidRDefault="00B07C71" w:rsidP="00A07517">
      <w:pPr>
        <w:pStyle w:val="ListParagraph"/>
        <w:numPr>
          <w:ilvl w:val="0"/>
          <w:numId w:val="88"/>
        </w:numPr>
      </w:pPr>
      <w:r w:rsidRPr="00A07517">
        <w:rPr>
          <w:b/>
        </w:rPr>
        <w:t>Off-road bike track</w:t>
      </w:r>
      <w:r w:rsidR="001D71EF" w:rsidRPr="00A07517">
        <w:rPr>
          <w:b/>
        </w:rPr>
        <w:t>s</w:t>
      </w:r>
      <w:r w:rsidR="001D71EF">
        <w:t>—if you have an off-road dirt bike track in your market</w:t>
      </w:r>
      <w:r w:rsidR="007339E4">
        <w:t>,</w:t>
      </w:r>
      <w:r w:rsidR="001D71EF">
        <w:t xml:space="preserve"> cross promote the film to these adrenaline junkies.  </w:t>
      </w:r>
    </w:p>
    <w:p w14:paraId="2A3ED15F" w14:textId="4A14D19D" w:rsidR="00DE60A7" w:rsidRPr="00DE60A7" w:rsidRDefault="00DE60A7" w:rsidP="00A07517">
      <w:pPr>
        <w:pStyle w:val="ListParagraph"/>
        <w:numPr>
          <w:ilvl w:val="0"/>
          <w:numId w:val="88"/>
        </w:numPr>
      </w:pPr>
      <w:r w:rsidRPr="00A07517">
        <w:rPr>
          <w:b/>
        </w:rPr>
        <w:t>Retails stores that sell cameras—</w:t>
      </w:r>
      <w:r>
        <w:t xml:space="preserve">Partner with </w:t>
      </w:r>
      <w:r w:rsidR="005074DD">
        <w:t xml:space="preserve">any retail outlet that sells cameras or televisions </w:t>
      </w:r>
      <w:r>
        <w:t xml:space="preserve">and get them to run the trailer on the televisions in the store.  Invite local adventure photographers to the store for a workshop.  Register to win </w:t>
      </w:r>
      <w:r w:rsidR="00AF5E62">
        <w:rPr>
          <w:i/>
        </w:rPr>
        <w:t xml:space="preserve">America Wild </w:t>
      </w:r>
      <w:r>
        <w:t xml:space="preserve">tickets.  </w:t>
      </w:r>
    </w:p>
    <w:p w14:paraId="46F2FCC2" w14:textId="77777777" w:rsidR="00DE60A7" w:rsidRDefault="00DE60A7" w:rsidP="00A07517">
      <w:pPr>
        <w:pStyle w:val="ListParagraph"/>
        <w:numPr>
          <w:ilvl w:val="0"/>
          <w:numId w:val="88"/>
        </w:numPr>
      </w:pPr>
      <w:r w:rsidRPr="00A07517">
        <w:rPr>
          <w:b/>
        </w:rPr>
        <w:t>Art Galleries—</w:t>
      </w:r>
      <w:r w:rsidR="004D42CD">
        <w:t>if</w:t>
      </w:r>
      <w:r>
        <w:t xml:space="preserve"> your city has a local wildlife or nature photography gallery see if the</w:t>
      </w:r>
      <w:r w:rsidR="006E7C82">
        <w:t>y will cross promote the film or host a workshop, class or nature photography or painting contest.</w:t>
      </w:r>
      <w:r w:rsidR="00AD7DA2">
        <w:t xml:space="preserve">  </w:t>
      </w:r>
    </w:p>
    <w:p w14:paraId="72D770BF" w14:textId="56DCC9F1" w:rsidR="00962118" w:rsidRDefault="006E7C82" w:rsidP="00A07517">
      <w:pPr>
        <w:pStyle w:val="ListParagraph"/>
        <w:numPr>
          <w:ilvl w:val="0"/>
          <w:numId w:val="88"/>
        </w:numPr>
      </w:pPr>
      <w:r w:rsidRPr="00A07517">
        <w:rPr>
          <w:b/>
        </w:rPr>
        <w:t>Metro Buses or City transportation</w:t>
      </w:r>
      <w:r>
        <w:t xml:space="preserve">—partner with your local bus or Rail line company.  Save $ when you conserve and ride the bus to the Museum.  Encourage them to wrap a bus with a graphic of a river or other wildlife scene.  Wrap the bus stop with </w:t>
      </w:r>
      <w:r w:rsidR="00AF5E62">
        <w:rPr>
          <w:i/>
        </w:rPr>
        <w:t xml:space="preserve">America Wild </w:t>
      </w:r>
      <w:r>
        <w:t>graphics.</w:t>
      </w:r>
    </w:p>
    <w:p w14:paraId="4E0D3A29" w14:textId="33E00F03" w:rsidR="00AE6BDC" w:rsidRPr="00982B9B" w:rsidRDefault="006353F5" w:rsidP="00A07517">
      <w:pPr>
        <w:pStyle w:val="ListParagraph"/>
        <w:numPr>
          <w:ilvl w:val="0"/>
          <w:numId w:val="88"/>
        </w:numPr>
      </w:pPr>
      <w:r w:rsidRPr="00A07517">
        <w:rPr>
          <w:b/>
        </w:rPr>
        <w:t>Outdoor Retailer</w:t>
      </w:r>
      <w:r>
        <w:t xml:space="preserve">—partner with an outdoor retailer to help build camping and outdoor displays. </w:t>
      </w:r>
      <w:r w:rsidRPr="006353F5">
        <w:t>Consider packing a kayak with canned goods for a food drive.</w:t>
      </w:r>
      <w:r>
        <w:t xml:space="preserve">  Ask the retailer to develop POP in retail stores with r</w:t>
      </w:r>
      <w:r w:rsidR="00982B9B">
        <w:t>egister to win drawings for movie</w:t>
      </w:r>
      <w:r>
        <w:t xml:space="preserve"> tickets, gear and more.</w:t>
      </w:r>
      <w:r w:rsidRPr="006353F5">
        <w:t xml:space="preserve"> </w:t>
      </w:r>
      <w:r>
        <w:t xml:space="preserve"> </w:t>
      </w:r>
      <w:r w:rsidRPr="006353F5">
        <w:t>Organize a museum str</w:t>
      </w:r>
      <w:r>
        <w:t>eet team to visit your local outdoor retailer</w:t>
      </w:r>
      <w:r w:rsidRPr="006353F5">
        <w:t xml:space="preserve"> for a weekend promotion.  </w:t>
      </w:r>
      <w:r>
        <w:t>Get a team of Museum</w:t>
      </w:r>
      <w:r w:rsidRPr="006353F5">
        <w:t xml:space="preserve"> volunteers </w:t>
      </w:r>
      <w:r>
        <w:t xml:space="preserve">to be </w:t>
      </w:r>
      <w:r w:rsidRPr="006353F5">
        <w:t>on-hand to talk about museum offerings; promote school and membership programs.  Be sure to include a data capture mechanism to help expand your database</w:t>
      </w:r>
      <w:r w:rsidRPr="00982B9B">
        <w:t xml:space="preserve">.  See Park Smarts Quiz </w:t>
      </w:r>
      <w:r w:rsidR="00982B9B">
        <w:t xml:space="preserve">below </w:t>
      </w:r>
      <w:r w:rsidRPr="00982B9B">
        <w:t>for other ideas</w:t>
      </w:r>
      <w:r w:rsidR="00982B9B">
        <w:t>.</w:t>
      </w:r>
    </w:p>
    <w:p w14:paraId="6C7D0A96" w14:textId="77777777" w:rsidR="00B62E99" w:rsidRPr="00B62E99" w:rsidRDefault="00B62E99" w:rsidP="00A07517">
      <w:pPr>
        <w:pStyle w:val="ListParagraph"/>
        <w:numPr>
          <w:ilvl w:val="0"/>
          <w:numId w:val="88"/>
        </w:numPr>
      </w:pPr>
      <w:r w:rsidRPr="00A07517">
        <w:rPr>
          <w:b/>
        </w:rPr>
        <w:t>Language Schools—</w:t>
      </w:r>
      <w:r>
        <w:t>organize a ticket promotion or screening for an English language class.</w:t>
      </w:r>
    </w:p>
    <w:p w14:paraId="140C1894" w14:textId="77777777" w:rsidR="0019141C" w:rsidRDefault="001C33DF" w:rsidP="007E15BB">
      <w:pPr>
        <w:rPr>
          <w:b/>
          <w:u w:val="single"/>
        </w:rPr>
      </w:pPr>
      <w:r w:rsidRPr="00962118">
        <w:rPr>
          <w:b/>
          <w:u w:val="single"/>
        </w:rPr>
        <w:t>Promotion</w:t>
      </w:r>
      <w:r w:rsidR="009B68BD" w:rsidRPr="00962118">
        <w:rPr>
          <w:b/>
          <w:u w:val="single"/>
        </w:rPr>
        <w:t xml:space="preserve">al screening ideas </w:t>
      </w:r>
    </w:p>
    <w:p w14:paraId="2F179173" w14:textId="77777777" w:rsidR="004D072E" w:rsidRDefault="004D072E" w:rsidP="007C1B2B">
      <w:pPr>
        <w:pStyle w:val="ListParagraph"/>
        <w:numPr>
          <w:ilvl w:val="0"/>
          <w:numId w:val="54"/>
        </w:numPr>
      </w:pPr>
      <w:r w:rsidRPr="004D072E">
        <w:rPr>
          <w:b/>
        </w:rPr>
        <w:t>Museum camp-ins</w:t>
      </w:r>
      <w:r w:rsidRPr="004D072E">
        <w:t>—plan the ultimate camp-in for families or students with a screening of the film</w:t>
      </w:r>
    </w:p>
    <w:p w14:paraId="3633BEA5" w14:textId="77777777" w:rsidR="004D072E" w:rsidRPr="004D072E" w:rsidRDefault="004D072E" w:rsidP="004D072E">
      <w:pPr>
        <w:pStyle w:val="ListParagraph"/>
      </w:pPr>
    </w:p>
    <w:p w14:paraId="7A259FEC" w14:textId="77777777" w:rsidR="0019141C" w:rsidRDefault="0019141C" w:rsidP="007C1B2B">
      <w:pPr>
        <w:pStyle w:val="ListParagraph"/>
        <w:numPr>
          <w:ilvl w:val="0"/>
          <w:numId w:val="10"/>
        </w:numPr>
      </w:pPr>
      <w:r w:rsidRPr="004D072E">
        <w:rPr>
          <w:b/>
        </w:rPr>
        <w:t>High school editor’s day</w:t>
      </w:r>
      <w:r w:rsidRPr="0019141C">
        <w:t>—host an event at the Museum for area high school or college newspaper editors focused on the topic of a career i</w:t>
      </w:r>
      <w:r w:rsidR="00AA434A">
        <w:t>n conservation.</w:t>
      </w:r>
      <w:r w:rsidRPr="0019141C">
        <w:t xml:space="preserve">  Invite </w:t>
      </w:r>
      <w:r w:rsidR="00AA434A">
        <w:t>area conservation experts</w:t>
      </w:r>
      <w:r w:rsidRPr="0019141C">
        <w:t xml:space="preserve"> </w:t>
      </w:r>
      <w:r w:rsidR="00AA434A">
        <w:t xml:space="preserve">or other environmental experts </w:t>
      </w:r>
      <w:r w:rsidRPr="0019141C">
        <w:t xml:space="preserve">to talk about </w:t>
      </w:r>
      <w:r w:rsidR="00AA434A">
        <w:t>their careers</w:t>
      </w:r>
      <w:r w:rsidRPr="0019141C">
        <w:t xml:space="preserve">.  Host </w:t>
      </w:r>
      <w:r w:rsidR="00AA434A">
        <w:t xml:space="preserve">a film screening and encourage attendees to blog or publish a story about the film.  The best story wins a scholarship.  </w:t>
      </w:r>
      <w:r w:rsidRPr="0019141C">
        <w:t>Great way to engage a younger generation—foster lasting connections.</w:t>
      </w:r>
    </w:p>
    <w:p w14:paraId="107514BA" w14:textId="77777777" w:rsidR="00D528CA" w:rsidRDefault="00D528CA" w:rsidP="00D528CA">
      <w:pPr>
        <w:pStyle w:val="ListParagraph"/>
      </w:pPr>
    </w:p>
    <w:p w14:paraId="76A8DDF0" w14:textId="77777777" w:rsidR="00D528CA" w:rsidRPr="00D0318E" w:rsidRDefault="007E15BB" w:rsidP="007C1B2B">
      <w:pPr>
        <w:pStyle w:val="ListParagraph"/>
        <w:numPr>
          <w:ilvl w:val="0"/>
          <w:numId w:val="10"/>
        </w:numPr>
        <w:rPr>
          <w:rStyle w:val="Hyperlink"/>
          <w:color w:val="auto"/>
          <w:u w:val="none"/>
        </w:rPr>
      </w:pPr>
      <w:r>
        <w:t xml:space="preserve">Hold </w:t>
      </w:r>
      <w:r w:rsidR="00D528CA" w:rsidRPr="00D528CA">
        <w:t>special screening</w:t>
      </w:r>
      <w:r w:rsidR="00D0318E">
        <w:t>s</w:t>
      </w:r>
      <w:r w:rsidR="00D528CA" w:rsidRPr="00D528CA">
        <w:t xml:space="preserve"> for outdoor enthusiasts groups to help provide reviews for the media.   </w:t>
      </w:r>
      <w:r w:rsidR="00A10A6A">
        <w:t xml:space="preserve">  Invite social </w:t>
      </w:r>
      <w:r w:rsidR="00D0318E">
        <w:t>editors</w:t>
      </w:r>
      <w:r w:rsidR="00A10A6A">
        <w:t xml:space="preserve"> to attend or partner.  </w:t>
      </w:r>
    </w:p>
    <w:p w14:paraId="47572D22" w14:textId="77777777" w:rsidR="00D0318E" w:rsidRPr="00D0318E" w:rsidRDefault="00D0318E" w:rsidP="00D0318E">
      <w:pPr>
        <w:pStyle w:val="ListParagraph"/>
        <w:rPr>
          <w:rStyle w:val="Hyperlink"/>
          <w:color w:val="auto"/>
          <w:u w:val="none"/>
        </w:rPr>
      </w:pPr>
    </w:p>
    <w:p w14:paraId="766B4F62" w14:textId="2C1AC529" w:rsidR="00D0318E" w:rsidRPr="00A96072" w:rsidRDefault="00D0318E" w:rsidP="007C1B2B">
      <w:pPr>
        <w:pStyle w:val="ListParagraph"/>
        <w:numPr>
          <w:ilvl w:val="1"/>
          <w:numId w:val="10"/>
        </w:numPr>
        <w:rPr>
          <w:rStyle w:val="Hyperlink"/>
          <w:color w:val="auto"/>
          <w:u w:val="none"/>
        </w:rPr>
      </w:pPr>
      <w:r>
        <w:rPr>
          <w:rStyle w:val="Hyperlink"/>
          <w:color w:val="auto"/>
          <w:u w:val="none"/>
        </w:rPr>
        <w:lastRenderedPageBreak/>
        <w:t xml:space="preserve">Other groups to consider for targeted group sales screenings:  fitness centers and gyms members; yoga and </w:t>
      </w:r>
      <w:r w:rsidR="005D2AB0">
        <w:rPr>
          <w:rStyle w:val="Hyperlink"/>
          <w:color w:val="auto"/>
          <w:u w:val="none"/>
        </w:rPr>
        <w:t>Pilates</w:t>
      </w:r>
      <w:r>
        <w:rPr>
          <w:rStyle w:val="Hyperlink"/>
          <w:color w:val="auto"/>
          <w:u w:val="none"/>
        </w:rPr>
        <w:t xml:space="preserve"> studios; off-road bike clubs; canoe clubs; hiking and biking clubs; garden clubs; outdoor enthusiasts clubs.</w:t>
      </w:r>
      <w:r w:rsidR="005074DD">
        <w:rPr>
          <w:rStyle w:val="Hyperlink"/>
          <w:color w:val="auto"/>
          <w:u w:val="none"/>
        </w:rPr>
        <w:t xml:space="preserve">  Explore the lis</w:t>
      </w:r>
      <w:r w:rsidR="0060619F">
        <w:rPr>
          <w:rStyle w:val="Hyperlink"/>
          <w:color w:val="auto"/>
          <w:u w:val="none"/>
        </w:rPr>
        <w:t xml:space="preserve">t of organizations </w:t>
      </w:r>
      <w:r w:rsidR="00A96072" w:rsidRPr="00A96072">
        <w:rPr>
          <w:rStyle w:val="Hyperlink"/>
          <w:color w:val="auto"/>
          <w:u w:val="none"/>
        </w:rPr>
        <w:t>mentioned above on page 9</w:t>
      </w:r>
      <w:r w:rsidR="0060619F" w:rsidRPr="00A96072">
        <w:rPr>
          <w:rStyle w:val="Hyperlink"/>
          <w:color w:val="auto"/>
          <w:u w:val="none"/>
        </w:rPr>
        <w:t>.</w:t>
      </w:r>
    </w:p>
    <w:p w14:paraId="0DD1613C" w14:textId="77777777" w:rsidR="004D072E" w:rsidRDefault="004D072E" w:rsidP="004D072E">
      <w:pPr>
        <w:pStyle w:val="ListParagraph"/>
        <w:ind w:left="1440"/>
        <w:rPr>
          <w:rStyle w:val="Hyperlink"/>
          <w:color w:val="auto"/>
          <w:u w:val="none"/>
        </w:rPr>
      </w:pPr>
    </w:p>
    <w:p w14:paraId="348BED60" w14:textId="77777777" w:rsidR="004D072E" w:rsidRDefault="004D072E" w:rsidP="007C1B2B">
      <w:pPr>
        <w:pStyle w:val="ListParagraph"/>
        <w:numPr>
          <w:ilvl w:val="0"/>
          <w:numId w:val="10"/>
        </w:numPr>
        <w:rPr>
          <w:rStyle w:val="Hyperlink"/>
          <w:color w:val="auto"/>
          <w:u w:val="none"/>
        </w:rPr>
      </w:pPr>
      <w:r>
        <w:rPr>
          <w:rStyle w:val="Hyperlink"/>
          <w:color w:val="auto"/>
          <w:u w:val="none"/>
        </w:rPr>
        <w:t>Create mini campaigns as outreach to niche outdoor audiences like:</w:t>
      </w:r>
    </w:p>
    <w:p w14:paraId="771E46A7" w14:textId="77777777" w:rsidR="004D072E" w:rsidRPr="00982B9B" w:rsidRDefault="004D072E" w:rsidP="00982B9B">
      <w:pPr>
        <w:pStyle w:val="ListParagraph"/>
        <w:numPr>
          <w:ilvl w:val="0"/>
          <w:numId w:val="55"/>
        </w:numPr>
        <w:rPr>
          <w:rStyle w:val="Hyperlink"/>
          <w:color w:val="auto"/>
          <w:u w:val="none"/>
        </w:rPr>
      </w:pPr>
      <w:r w:rsidRPr="00982B9B">
        <w:rPr>
          <w:rStyle w:val="Hyperlink"/>
          <w:b/>
          <w:color w:val="auto"/>
          <w:u w:val="none"/>
        </w:rPr>
        <w:t>Rock climbers Promotion</w:t>
      </w:r>
      <w:r w:rsidR="00982B9B" w:rsidRPr="00982B9B">
        <w:rPr>
          <w:rStyle w:val="Hyperlink"/>
          <w:b/>
          <w:color w:val="auto"/>
          <w:u w:val="none"/>
        </w:rPr>
        <w:t xml:space="preserve">  </w:t>
      </w:r>
      <w:r w:rsidR="00982B9B">
        <w:rPr>
          <w:rStyle w:val="Hyperlink"/>
          <w:b/>
          <w:color w:val="auto"/>
          <w:u w:val="none"/>
        </w:rPr>
        <w:t xml:space="preserve">- </w:t>
      </w:r>
      <w:r w:rsidRPr="00982B9B">
        <w:rPr>
          <w:rStyle w:val="Hyperlink"/>
          <w:color w:val="auto"/>
          <w:u w:val="none"/>
        </w:rPr>
        <w:t>Use images from the film of the rock climbing scenes – such as: Devil’s Tower and 3 Penguins to build a mini-campaign to reach out to rock climbers in your area.  Use images from the film and copy for Facebook, social media and email blasts.</w:t>
      </w:r>
    </w:p>
    <w:p w14:paraId="5F895925" w14:textId="77777777" w:rsidR="004D072E" w:rsidRPr="00982B9B" w:rsidRDefault="004D072E" w:rsidP="00982B9B">
      <w:pPr>
        <w:pStyle w:val="ListParagraph"/>
        <w:numPr>
          <w:ilvl w:val="0"/>
          <w:numId w:val="55"/>
        </w:numPr>
        <w:rPr>
          <w:rStyle w:val="Hyperlink"/>
          <w:color w:val="auto"/>
          <w:u w:val="none"/>
        </w:rPr>
      </w:pPr>
      <w:r w:rsidRPr="00982B9B">
        <w:rPr>
          <w:rStyle w:val="Hyperlink"/>
          <w:b/>
          <w:color w:val="auto"/>
          <w:u w:val="none"/>
        </w:rPr>
        <w:t>Biking Promotion</w:t>
      </w:r>
      <w:r w:rsidR="00982B9B" w:rsidRPr="00982B9B">
        <w:rPr>
          <w:rStyle w:val="Hyperlink"/>
          <w:b/>
          <w:color w:val="auto"/>
          <w:u w:val="none"/>
        </w:rPr>
        <w:t xml:space="preserve"> </w:t>
      </w:r>
      <w:r w:rsidR="00982B9B">
        <w:rPr>
          <w:rStyle w:val="Hyperlink"/>
          <w:b/>
          <w:color w:val="auto"/>
          <w:u w:val="none"/>
        </w:rPr>
        <w:t xml:space="preserve"> - </w:t>
      </w:r>
      <w:r w:rsidRPr="00982B9B">
        <w:rPr>
          <w:rStyle w:val="Hyperlink"/>
          <w:color w:val="auto"/>
          <w:u w:val="none"/>
        </w:rPr>
        <w:t>Use images from the film of the biking scenes in Moab and build a little mini-campaign to reach out to bikers – from racers to mountain bikers in your area.  Use images and copy for Facebook, social media and email blasts.  Reach out to Bike Clubs.</w:t>
      </w:r>
    </w:p>
    <w:p w14:paraId="332DD09C" w14:textId="77777777" w:rsidR="00DF0ED5" w:rsidRDefault="004D072E" w:rsidP="00982B9B">
      <w:pPr>
        <w:pStyle w:val="ListParagraph"/>
        <w:numPr>
          <w:ilvl w:val="0"/>
          <w:numId w:val="55"/>
        </w:numPr>
        <w:rPr>
          <w:rStyle w:val="Hyperlink"/>
          <w:color w:val="auto"/>
          <w:u w:val="none"/>
        </w:rPr>
      </w:pPr>
      <w:r w:rsidRPr="00982B9B">
        <w:rPr>
          <w:rStyle w:val="Hyperlink"/>
          <w:b/>
          <w:color w:val="auto"/>
          <w:u w:val="none"/>
        </w:rPr>
        <w:t>Canoe and kayakers</w:t>
      </w:r>
      <w:r w:rsidR="00982B9B" w:rsidRPr="00982B9B">
        <w:rPr>
          <w:rStyle w:val="Hyperlink"/>
          <w:b/>
          <w:color w:val="auto"/>
          <w:u w:val="none"/>
        </w:rPr>
        <w:t xml:space="preserve"> </w:t>
      </w:r>
      <w:r w:rsidR="00982B9B">
        <w:rPr>
          <w:rStyle w:val="Hyperlink"/>
          <w:b/>
          <w:color w:val="auto"/>
          <w:u w:val="none"/>
        </w:rPr>
        <w:t xml:space="preserve"> -  </w:t>
      </w:r>
      <w:r w:rsidRPr="00982B9B">
        <w:rPr>
          <w:rStyle w:val="Hyperlink"/>
          <w:color w:val="auto"/>
          <w:u w:val="none"/>
        </w:rPr>
        <w:t>Use images from the film of the rafting down the Grand Canyon and other kayak scenes and build a little mini-campaign to reach out to boaters – from kayaks to canoes in your area.  Use images and copy for Facebook, social media and email blasts.  Reach out to Boat Clubs.</w:t>
      </w:r>
    </w:p>
    <w:p w14:paraId="08F23AD4" w14:textId="49386E21" w:rsidR="002C2594" w:rsidRDefault="002C2594" w:rsidP="002C2594">
      <w:pPr>
        <w:pStyle w:val="ListParagraph"/>
        <w:numPr>
          <w:ilvl w:val="0"/>
          <w:numId w:val="61"/>
        </w:numPr>
        <w:jc w:val="both"/>
      </w:pPr>
      <w:r w:rsidRPr="002C2594">
        <w:rPr>
          <w:b/>
        </w:rPr>
        <w:t>Plan “A Taste of America Festival” or an “American Fair</w:t>
      </w:r>
      <w:r>
        <w:t xml:space="preserve">—Organize a festival for the opening with American food, music, displays and demonstrations like a climbing wall or off-road cycling ramp.  Think about a tent for an outside event.  See the recipes on </w:t>
      </w:r>
      <w:r w:rsidRPr="00A96072">
        <w:t xml:space="preserve">page </w:t>
      </w:r>
      <w:r w:rsidR="00A96072" w:rsidRPr="00A96072">
        <w:t>25</w:t>
      </w:r>
      <w:r w:rsidRPr="00A96072">
        <w:t xml:space="preserve"> to</w:t>
      </w:r>
      <w:r>
        <w:t xml:space="preserve"> help plan the menu including ideas for a gourmet picnic or campout.</w:t>
      </w:r>
    </w:p>
    <w:p w14:paraId="4FC77B81" w14:textId="77777777" w:rsidR="002C2594" w:rsidRDefault="002C2594" w:rsidP="002C2594">
      <w:pPr>
        <w:pStyle w:val="ListParagraph"/>
        <w:jc w:val="both"/>
      </w:pPr>
    </w:p>
    <w:p w14:paraId="32D9EF50" w14:textId="77777777" w:rsidR="00291C0E" w:rsidRDefault="00DF0ED5" w:rsidP="007C1B2B">
      <w:pPr>
        <w:pStyle w:val="ListParagraph"/>
        <w:numPr>
          <w:ilvl w:val="0"/>
          <w:numId w:val="10"/>
        </w:numPr>
      </w:pPr>
      <w:r w:rsidRPr="004D072E">
        <w:rPr>
          <w:b/>
        </w:rPr>
        <w:t>Kids Critic</w:t>
      </w:r>
      <w:r w:rsidRPr="00DF0ED5">
        <w:t xml:space="preserve">—invite Mommy bloggers and a group of kids to screen the film.  Partner with a local parenting magazine to invite their readers.  What </w:t>
      </w:r>
      <w:r w:rsidR="00D0318E">
        <w:t xml:space="preserve">a </w:t>
      </w:r>
      <w:r w:rsidRPr="00DF0ED5">
        <w:t xml:space="preserve">fun </w:t>
      </w:r>
      <w:r w:rsidR="00D0318E">
        <w:t xml:space="preserve">way </w:t>
      </w:r>
      <w:r w:rsidRPr="00DF0ED5">
        <w:t>for kids to go wild</w:t>
      </w:r>
      <w:r w:rsidR="00D0318E">
        <w:t xml:space="preserve"> at their own private screening and write reviews for the kids magazine or for inclusion in a mom blog.</w:t>
      </w:r>
    </w:p>
    <w:p w14:paraId="6DBE95AB" w14:textId="77777777" w:rsidR="00820B08" w:rsidRPr="007E15BB" w:rsidRDefault="000A5187" w:rsidP="007C1B2B">
      <w:pPr>
        <w:pStyle w:val="ListParagraph"/>
        <w:numPr>
          <w:ilvl w:val="0"/>
          <w:numId w:val="10"/>
        </w:numPr>
        <w:rPr>
          <w:b/>
          <w:u w:val="single"/>
        </w:rPr>
      </w:pPr>
      <w:r w:rsidRPr="004D072E">
        <w:rPr>
          <w:b/>
        </w:rPr>
        <w:t>Sound track party</w:t>
      </w:r>
      <w:r>
        <w:t xml:space="preserve">—find a local band to perform some of the music from the film; coordinate with </w:t>
      </w:r>
      <w:r w:rsidR="00820B08">
        <w:t xml:space="preserve">a </w:t>
      </w:r>
      <w:r>
        <w:t xml:space="preserve">local entertainment magazine and host a mixer for 25-35 audience.  </w:t>
      </w:r>
    </w:p>
    <w:p w14:paraId="4380B782" w14:textId="77777777" w:rsidR="004D072E" w:rsidRPr="00160300" w:rsidRDefault="00982B9B" w:rsidP="00CF4292">
      <w:pPr>
        <w:pStyle w:val="ListParagraph"/>
        <w:numPr>
          <w:ilvl w:val="0"/>
          <w:numId w:val="10"/>
        </w:numPr>
        <w:rPr>
          <w:b/>
          <w:u w:val="single"/>
        </w:rPr>
      </w:pPr>
      <w:r w:rsidRPr="00982B9B">
        <w:rPr>
          <w:b/>
        </w:rPr>
        <w:t>Media Partners</w:t>
      </w:r>
      <w:r>
        <w:t xml:space="preserve"> - </w:t>
      </w:r>
      <w:r w:rsidR="007E15BB">
        <w:t>Partner with local radio, TV, print media to do advance promotional screenings.</w:t>
      </w:r>
    </w:p>
    <w:p w14:paraId="3C0CCFC4" w14:textId="77777777" w:rsidR="00982B9B" w:rsidRPr="00CE58A7" w:rsidRDefault="00982B9B" w:rsidP="00982B9B">
      <w:pPr>
        <w:shd w:val="clear" w:color="auto" w:fill="FFFFFF"/>
        <w:spacing w:after="0" w:line="240" w:lineRule="auto"/>
        <w:rPr>
          <w:rFonts w:ascii="Calibri" w:hAnsi="Calibri" w:cs="Times New Roman"/>
          <w:b/>
          <w:color w:val="0070C0"/>
          <w:sz w:val="28"/>
          <w:szCs w:val="28"/>
        </w:rPr>
      </w:pPr>
      <w:r w:rsidRPr="00CE58A7">
        <w:rPr>
          <w:rFonts w:ascii="Calibri" w:hAnsi="Calibri" w:cs="Times New Roman"/>
          <w:b/>
          <w:bCs/>
          <w:color w:val="0070C0"/>
          <w:sz w:val="28"/>
          <w:szCs w:val="28"/>
        </w:rPr>
        <w:t>PARK SMARTS QUIZ PROMOTION</w:t>
      </w:r>
    </w:p>
    <w:p w14:paraId="528B6E5D" w14:textId="4C583E8D" w:rsidR="00982B9B" w:rsidRPr="0023074F" w:rsidRDefault="00982B9B" w:rsidP="00982B9B">
      <w:pPr>
        <w:shd w:val="clear" w:color="auto" w:fill="FFFFFF"/>
        <w:spacing w:after="0" w:line="240" w:lineRule="auto"/>
        <w:rPr>
          <w:rFonts w:ascii="Calibri" w:hAnsi="Calibri" w:cs="Times New Roman"/>
        </w:rPr>
      </w:pPr>
      <w:r w:rsidRPr="0023074F">
        <w:rPr>
          <w:rFonts w:ascii="Calibri" w:hAnsi="Calibri" w:cs="Times New Roman"/>
          <w:color w:val="222222"/>
        </w:rPr>
        <w:t xml:space="preserve">How well do you know </w:t>
      </w:r>
      <w:r>
        <w:rPr>
          <w:rFonts w:ascii="Calibri" w:hAnsi="Calibri" w:cs="Times New Roman"/>
          <w:color w:val="222222"/>
        </w:rPr>
        <w:t xml:space="preserve">your local </w:t>
      </w:r>
      <w:r w:rsidRPr="0023074F">
        <w:rPr>
          <w:rFonts w:ascii="Calibri" w:hAnsi="Calibri" w:cs="Times New Roman"/>
          <w:color w:val="222222"/>
        </w:rPr>
        <w:t>parks</w:t>
      </w:r>
      <w:r>
        <w:rPr>
          <w:rFonts w:ascii="Calibri" w:hAnsi="Calibri" w:cs="Times New Roman"/>
          <w:color w:val="222222"/>
        </w:rPr>
        <w:t xml:space="preserve"> or natural attractions</w:t>
      </w:r>
      <w:r w:rsidRPr="0023074F">
        <w:rPr>
          <w:rFonts w:ascii="Calibri" w:hAnsi="Calibri" w:cs="Times New Roman"/>
          <w:color w:val="222222"/>
        </w:rPr>
        <w:t xml:space="preserve">?  We’ve created a short </w:t>
      </w:r>
      <w:r w:rsidRPr="0023074F">
        <w:rPr>
          <w:rFonts w:ascii="Calibri" w:hAnsi="Calibri" w:cs="Times New Roman"/>
        </w:rPr>
        <w:t xml:space="preserve">quiz </w:t>
      </w:r>
      <w:r>
        <w:rPr>
          <w:rFonts w:ascii="Calibri" w:hAnsi="Calibri" w:cs="Times New Roman"/>
        </w:rPr>
        <w:t xml:space="preserve">on the US National Parks </w:t>
      </w:r>
      <w:r w:rsidRPr="0023074F">
        <w:rPr>
          <w:rFonts w:ascii="Calibri" w:hAnsi="Calibri" w:cs="Times New Roman"/>
        </w:rPr>
        <w:t>with questions about the land</w:t>
      </w:r>
      <w:r>
        <w:rPr>
          <w:rFonts w:ascii="Calibri" w:hAnsi="Calibri" w:cs="Times New Roman"/>
        </w:rPr>
        <w:t xml:space="preserve">marks, places, and critters in the US National Parks.   </w:t>
      </w:r>
      <w:r w:rsidRPr="0023074F">
        <w:rPr>
          <w:rFonts w:ascii="Calibri" w:hAnsi="Calibri" w:cs="Times New Roman"/>
        </w:rPr>
        <w:t>(</w:t>
      </w:r>
      <w:proofErr w:type="gramStart"/>
      <w:r w:rsidRPr="00A96072">
        <w:rPr>
          <w:rFonts w:ascii="Calibri" w:hAnsi="Calibri" w:cs="Times New Roman"/>
        </w:rPr>
        <w:t>see</w:t>
      </w:r>
      <w:proofErr w:type="gramEnd"/>
      <w:r w:rsidRPr="00A96072">
        <w:rPr>
          <w:rFonts w:ascii="Calibri" w:hAnsi="Calibri" w:cs="Times New Roman"/>
        </w:rPr>
        <w:t xml:space="preserve"> Quiz on page 3</w:t>
      </w:r>
      <w:r w:rsidR="00A96072" w:rsidRPr="00A96072">
        <w:rPr>
          <w:rFonts w:ascii="Calibri" w:hAnsi="Calibri" w:cs="Times New Roman"/>
        </w:rPr>
        <w:t>1</w:t>
      </w:r>
      <w:r w:rsidRPr="00A96072">
        <w:rPr>
          <w:rFonts w:ascii="Calibri" w:hAnsi="Calibri" w:cs="Times New Roman"/>
        </w:rPr>
        <w:t>). </w:t>
      </w:r>
      <w:r w:rsidRPr="00A96072">
        <w:rPr>
          <w:rFonts w:ascii="Calibri" w:hAnsi="Calibri" w:cs="Times New Roman"/>
          <w:color w:val="222222"/>
        </w:rPr>
        <w:t xml:space="preserve"> Feel free to use this quiz as a sample.  You can use the quiz with the US National Parks</w:t>
      </w:r>
      <w:r>
        <w:rPr>
          <w:rFonts w:ascii="Calibri" w:hAnsi="Calibri" w:cs="Times New Roman"/>
          <w:color w:val="222222"/>
        </w:rPr>
        <w:t xml:space="preserve"> facts, if it is appropri</w:t>
      </w:r>
      <w:r w:rsidR="005B0422">
        <w:rPr>
          <w:rFonts w:ascii="Calibri" w:hAnsi="Calibri" w:cs="Times New Roman"/>
          <w:color w:val="222222"/>
        </w:rPr>
        <w:t>ate.  Otherwise create a Park S</w:t>
      </w:r>
      <w:r>
        <w:rPr>
          <w:rFonts w:ascii="Calibri" w:hAnsi="Calibri" w:cs="Times New Roman"/>
          <w:color w:val="222222"/>
        </w:rPr>
        <w:t xml:space="preserve">marts Quiz on your local national or regional parks or natural attractions.  </w:t>
      </w:r>
      <w:r w:rsidRPr="0023074F">
        <w:rPr>
          <w:rFonts w:ascii="Calibri" w:hAnsi="Calibri" w:cs="Times New Roman"/>
          <w:color w:val="222222"/>
        </w:rPr>
        <w:t>Here are a couple of ways you can create a campaign with the </w:t>
      </w:r>
      <w:r w:rsidRPr="0023074F">
        <w:rPr>
          <w:rFonts w:ascii="Calibri" w:hAnsi="Calibri" w:cs="Times New Roman"/>
          <w:b/>
          <w:bCs/>
          <w:color w:val="222222"/>
        </w:rPr>
        <w:t>Parks Smarts Quiz</w:t>
      </w:r>
      <w:r w:rsidRPr="0023074F">
        <w:rPr>
          <w:rFonts w:ascii="Calibri" w:hAnsi="Calibri" w:cs="Times New Roman"/>
          <w:color w:val="222222"/>
        </w:rPr>
        <w:t xml:space="preserve"> as the </w:t>
      </w:r>
      <w:r w:rsidRPr="0023074F">
        <w:rPr>
          <w:rFonts w:ascii="Calibri" w:hAnsi="Calibri" w:cs="Times New Roman"/>
        </w:rPr>
        <w:t>framework.</w:t>
      </w:r>
    </w:p>
    <w:p w14:paraId="4A15CFA9" w14:textId="77777777" w:rsidR="00982B9B" w:rsidRPr="0023074F" w:rsidRDefault="00982B9B" w:rsidP="00982B9B">
      <w:pPr>
        <w:pStyle w:val="ListParagraph"/>
        <w:numPr>
          <w:ilvl w:val="0"/>
          <w:numId w:val="68"/>
        </w:numPr>
        <w:shd w:val="clear" w:color="auto" w:fill="FFFFFF"/>
        <w:spacing w:after="0" w:line="240" w:lineRule="auto"/>
        <w:rPr>
          <w:rFonts w:ascii="Calibri" w:hAnsi="Calibri" w:cs="Times New Roman"/>
        </w:rPr>
      </w:pPr>
      <w:r w:rsidRPr="0023074F">
        <w:rPr>
          <w:rFonts w:ascii="Calibri" w:hAnsi="Calibri" w:cs="Times New Roman"/>
        </w:rPr>
        <w:t>Find a partner(s) to co-brand the quiz and help offset the printing costs for the printed quiz.  Talk to your local Green Bank; local grocer; newspaper or magazine.  Partner logos could be featured on the quiz and on POP materials which can be used throughout the Museum and at partner locations to remind people to take the quiz.  Great cross-promotional opportunities.</w:t>
      </w:r>
    </w:p>
    <w:p w14:paraId="41CC531F" w14:textId="347A8200" w:rsidR="00982B9B" w:rsidRPr="0023074F" w:rsidRDefault="00982B9B" w:rsidP="00982B9B">
      <w:pPr>
        <w:pStyle w:val="ListParagraph"/>
        <w:numPr>
          <w:ilvl w:val="0"/>
          <w:numId w:val="67"/>
        </w:numPr>
        <w:shd w:val="clear" w:color="auto" w:fill="FFFFFF"/>
        <w:spacing w:before="100" w:beforeAutospacing="1" w:after="100" w:afterAutospacing="1" w:line="276" w:lineRule="auto"/>
        <w:rPr>
          <w:rFonts w:ascii="Calibri" w:hAnsi="Calibri" w:cs="Times New Roman"/>
          <w:color w:val="222222"/>
        </w:rPr>
      </w:pPr>
      <w:r w:rsidRPr="0023074F">
        <w:rPr>
          <w:rFonts w:ascii="Calibri" w:hAnsi="Calibri" w:cs="Times New Roman"/>
          <w:color w:val="222222"/>
        </w:rPr>
        <w:t xml:space="preserve">Distribute the quiz to everyone purchasing a ticket to see </w:t>
      </w:r>
      <w:r w:rsidR="005B0422">
        <w:rPr>
          <w:rFonts w:ascii="Calibri" w:hAnsi="Calibri" w:cs="Times New Roman"/>
          <w:color w:val="222222"/>
        </w:rPr>
        <w:t xml:space="preserve">the film </w:t>
      </w:r>
      <w:r w:rsidRPr="0023074F">
        <w:rPr>
          <w:rFonts w:ascii="Calibri" w:hAnsi="Calibri" w:cs="Times New Roman"/>
          <w:color w:val="222222"/>
        </w:rPr>
        <w:t>at the box office.  Completed quizzes are entered to win a</w:t>
      </w:r>
      <w:r w:rsidR="00A96072">
        <w:rPr>
          <w:rFonts w:ascii="Calibri" w:hAnsi="Calibri" w:cs="Times New Roman"/>
          <w:color w:val="222222"/>
        </w:rPr>
        <w:t xml:space="preserve"> </w:t>
      </w:r>
      <w:r w:rsidR="005B0422">
        <w:rPr>
          <w:rFonts w:ascii="Calibri" w:hAnsi="Calibri" w:cs="Times New Roman"/>
          <w:color w:val="222222"/>
        </w:rPr>
        <w:t>prize to your local park as an example</w:t>
      </w:r>
      <w:r w:rsidRPr="0023074F">
        <w:rPr>
          <w:rFonts w:ascii="Calibri" w:hAnsi="Calibri" w:cs="Times New Roman"/>
          <w:color w:val="222222"/>
        </w:rPr>
        <w:t>.   Make sure to capture names, emails, etc. for future marketing efforts.</w:t>
      </w:r>
    </w:p>
    <w:p w14:paraId="569DA61A" w14:textId="77777777" w:rsidR="00982B9B" w:rsidRDefault="00982B9B" w:rsidP="00982B9B">
      <w:pPr>
        <w:pStyle w:val="ListParagraph"/>
        <w:numPr>
          <w:ilvl w:val="0"/>
          <w:numId w:val="67"/>
        </w:numPr>
        <w:shd w:val="clear" w:color="auto" w:fill="FFFFFF"/>
        <w:spacing w:before="100" w:beforeAutospacing="1" w:after="100" w:afterAutospacing="1" w:line="276" w:lineRule="auto"/>
        <w:rPr>
          <w:rFonts w:ascii="Calibri" w:hAnsi="Calibri" w:cs="Times New Roman"/>
          <w:color w:val="222222"/>
        </w:rPr>
      </w:pPr>
      <w:r w:rsidRPr="0023074F">
        <w:rPr>
          <w:rFonts w:ascii="Calibri" w:hAnsi="Calibri" w:cs="Times New Roman"/>
          <w:color w:val="222222"/>
        </w:rPr>
        <w:t>Media partners—work with a local paper; radio station or digital entertainment site to promote the quiz.  Pitch your local paper about creating an insert wi</w:t>
      </w:r>
      <w:r w:rsidR="005B0422">
        <w:rPr>
          <w:rFonts w:ascii="Calibri" w:hAnsi="Calibri" w:cs="Times New Roman"/>
          <w:color w:val="222222"/>
        </w:rPr>
        <w:t xml:space="preserve">th the quiz and fun facts on your local park </w:t>
      </w:r>
      <w:r w:rsidRPr="0023074F">
        <w:rPr>
          <w:rFonts w:ascii="Calibri" w:hAnsi="Calibri" w:cs="Times New Roman"/>
          <w:color w:val="222222"/>
        </w:rPr>
        <w:t>—this would be turn-key editorial for them and a way for them to monetize the media by selling local ads.</w:t>
      </w:r>
    </w:p>
    <w:p w14:paraId="78FA051D" w14:textId="77777777" w:rsidR="005B0422" w:rsidRPr="0023074F" w:rsidRDefault="005B0422" w:rsidP="005B0422">
      <w:pPr>
        <w:pStyle w:val="ListParagraph"/>
        <w:numPr>
          <w:ilvl w:val="0"/>
          <w:numId w:val="67"/>
        </w:numPr>
        <w:shd w:val="clear" w:color="auto" w:fill="FFFFFF"/>
        <w:spacing w:before="100" w:beforeAutospacing="1" w:after="100" w:afterAutospacing="1" w:line="276" w:lineRule="auto"/>
        <w:rPr>
          <w:rFonts w:ascii="Calibri" w:hAnsi="Calibri" w:cs="Times New Roman"/>
          <w:color w:val="222222"/>
        </w:rPr>
      </w:pPr>
      <w:r w:rsidRPr="0023074F">
        <w:rPr>
          <w:rFonts w:ascii="Calibri" w:hAnsi="Calibri" w:cs="Times New Roman"/>
          <w:color w:val="222222"/>
        </w:rPr>
        <w:lastRenderedPageBreak/>
        <w:t>Distribute the quiz to school groups and educators.</w:t>
      </w:r>
    </w:p>
    <w:p w14:paraId="5073CA2F" w14:textId="0B13F519" w:rsidR="005B0422" w:rsidRPr="00682C0D" w:rsidRDefault="005B0422" w:rsidP="00982B9B">
      <w:pPr>
        <w:pStyle w:val="ListParagraph"/>
        <w:numPr>
          <w:ilvl w:val="0"/>
          <w:numId w:val="67"/>
        </w:numPr>
        <w:shd w:val="clear" w:color="auto" w:fill="FFFFFF"/>
        <w:spacing w:before="100" w:beforeAutospacing="1" w:after="100" w:afterAutospacing="1" w:line="276" w:lineRule="auto"/>
        <w:rPr>
          <w:rFonts w:ascii="Calibri" w:hAnsi="Calibri" w:cs="Times New Roman"/>
          <w:color w:val="222222"/>
        </w:rPr>
      </w:pPr>
      <w:r w:rsidRPr="0023074F">
        <w:rPr>
          <w:rFonts w:ascii="Calibri" w:hAnsi="Calibri" w:cs="Times New Roman"/>
          <w:color w:val="222222"/>
        </w:rPr>
        <w:t>Distribute the quiz at a designated kiosk in the theater or museum—think about a co-branded partnership.</w:t>
      </w:r>
    </w:p>
    <w:p w14:paraId="05203FCD" w14:textId="77777777" w:rsidR="00982B9B" w:rsidRDefault="00982B9B" w:rsidP="00CF4292">
      <w:pPr>
        <w:rPr>
          <w:b/>
          <w:u w:val="single"/>
        </w:rPr>
      </w:pPr>
    </w:p>
    <w:p w14:paraId="413C3CF7" w14:textId="43CE6E1F" w:rsidR="001C33DF" w:rsidRPr="00310F0A" w:rsidRDefault="001C33DF" w:rsidP="00CF4292">
      <w:pPr>
        <w:rPr>
          <w:b/>
          <w:bCs/>
          <w:caps/>
          <w:color w:val="0070C0"/>
          <w:sz w:val="28"/>
          <w:szCs w:val="28"/>
        </w:rPr>
      </w:pPr>
      <w:r w:rsidRPr="00310F0A">
        <w:rPr>
          <w:b/>
          <w:bCs/>
          <w:caps/>
          <w:color w:val="0070C0"/>
          <w:sz w:val="28"/>
          <w:szCs w:val="28"/>
        </w:rPr>
        <w:t>Opening Weekend</w:t>
      </w:r>
      <w:r w:rsidR="005074DD" w:rsidRPr="00310F0A">
        <w:rPr>
          <w:b/>
          <w:bCs/>
          <w:caps/>
          <w:color w:val="0070C0"/>
          <w:sz w:val="28"/>
          <w:szCs w:val="28"/>
        </w:rPr>
        <w:t>/</w:t>
      </w:r>
      <w:r w:rsidRPr="00310F0A">
        <w:rPr>
          <w:b/>
          <w:bCs/>
          <w:caps/>
          <w:color w:val="0070C0"/>
          <w:sz w:val="28"/>
          <w:szCs w:val="28"/>
        </w:rPr>
        <w:t xml:space="preserve"> Family Day activity ideas </w:t>
      </w:r>
    </w:p>
    <w:p w14:paraId="3EFBB0FD" w14:textId="616378FF" w:rsidR="00F01E82" w:rsidRDefault="00682C0D" w:rsidP="007C1B2B">
      <w:pPr>
        <w:pStyle w:val="ListParagraph"/>
        <w:numPr>
          <w:ilvl w:val="0"/>
          <w:numId w:val="11"/>
        </w:numPr>
      </w:pPr>
      <w:r>
        <w:rPr>
          <w:rFonts w:ascii="Calibri" w:hAnsi="Calibri"/>
          <w:noProof/>
        </w:rPr>
        <w:drawing>
          <wp:anchor distT="0" distB="0" distL="114300" distR="114300" simplePos="0" relativeHeight="251681280" behindDoc="0" locked="0" layoutInCell="1" allowOverlap="1" wp14:anchorId="3D5C02DA" wp14:editId="4025B164">
            <wp:simplePos x="0" y="0"/>
            <wp:positionH relativeFrom="column">
              <wp:posOffset>3543300</wp:posOffset>
            </wp:positionH>
            <wp:positionV relativeFrom="paragraph">
              <wp:posOffset>83185</wp:posOffset>
            </wp:positionV>
            <wp:extent cx="2624455" cy="1968500"/>
            <wp:effectExtent l="0" t="0" r="0" b="12700"/>
            <wp:wrapTight wrapText="bothSides">
              <wp:wrapPolygon edited="0">
                <wp:start x="0" y="0"/>
                <wp:lineTo x="0" y="21461"/>
                <wp:lineTo x="21323" y="21461"/>
                <wp:lineTo x="21323" y="0"/>
                <wp:lineTo x="0" y="0"/>
              </wp:wrapPolygon>
            </wp:wrapTight>
            <wp:docPr id="22" name="Picture 22" descr="Macintosh HD:Users:erinhill:Desktop:Work:FILMS:National Parks:RESOURCE SITE:Work Files:Marketing Guide:images:Hong Kong Space Museum al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erinhill:Desktop:Work:FILMS:National Parks:RESOURCE SITE:Work Files:Marketing Guide:images:Hong Kong Space Museum alps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24455" cy="196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F01E82">
        <w:t xml:space="preserve">Host an </w:t>
      </w:r>
      <w:r w:rsidR="00F01E82" w:rsidRPr="005074DD">
        <w:rPr>
          <w:b/>
        </w:rPr>
        <w:t>o</w:t>
      </w:r>
      <w:r w:rsidR="00E211EB" w:rsidRPr="005074DD">
        <w:rPr>
          <w:b/>
        </w:rPr>
        <w:t>vernight</w:t>
      </w:r>
      <w:r w:rsidR="0016055A" w:rsidRPr="005074DD">
        <w:rPr>
          <w:b/>
        </w:rPr>
        <w:t xml:space="preserve"> campout</w:t>
      </w:r>
      <w:r w:rsidR="002D5ADF">
        <w:t xml:space="preserve"> in </w:t>
      </w:r>
      <w:r w:rsidR="00F01E82">
        <w:t xml:space="preserve">your </w:t>
      </w:r>
      <w:r w:rsidR="002D5ADF">
        <w:t>museum</w:t>
      </w:r>
      <w:r w:rsidR="00756F06">
        <w:t>—</w:t>
      </w:r>
      <w:r w:rsidR="00F01E82">
        <w:t>this is a great way to tie into membership.  Do you have an Explorer’s Club or other VIP level</w:t>
      </w:r>
      <w:r w:rsidR="00756F06">
        <w:t>?</w:t>
      </w:r>
      <w:r w:rsidR="00D96B84">
        <w:t xml:space="preserve">  </w:t>
      </w:r>
      <w:r w:rsidR="00F01E82">
        <w:t>Create a s</w:t>
      </w:r>
      <w:r w:rsidR="00D96B84">
        <w:t xml:space="preserve">pecial VIP package </w:t>
      </w:r>
      <w:r w:rsidR="00F01E82">
        <w:t xml:space="preserve">including film tickets; a special gourmet campfire meal prepared </w:t>
      </w:r>
      <w:r w:rsidR="00D96B84">
        <w:t xml:space="preserve">by </w:t>
      </w:r>
      <w:r w:rsidR="00F01E82">
        <w:t xml:space="preserve">a </w:t>
      </w:r>
      <w:r w:rsidR="00D96B84">
        <w:t xml:space="preserve">local chef </w:t>
      </w:r>
      <w:r w:rsidR="00F01E82">
        <w:t>who specializes</w:t>
      </w:r>
      <w:r w:rsidR="00D96B84">
        <w:t xml:space="preserve"> in campfire cooking</w:t>
      </w:r>
      <w:r w:rsidR="00F01E82">
        <w:t>.  After the film</w:t>
      </w:r>
      <w:r w:rsidR="005074DD">
        <w:t>,</w:t>
      </w:r>
      <w:r w:rsidR="00F01E82">
        <w:t xml:space="preserve"> retreat to an outdoor patio or the roof of the garage for s’mores and stargazing.</w:t>
      </w:r>
    </w:p>
    <w:p w14:paraId="18C66DAF" w14:textId="5A4B9757" w:rsidR="00834ED3" w:rsidRDefault="00D96B84" w:rsidP="007C1B2B">
      <w:pPr>
        <w:pStyle w:val="ListParagraph"/>
        <w:numPr>
          <w:ilvl w:val="0"/>
          <w:numId w:val="11"/>
        </w:numPr>
        <w:spacing w:after="0"/>
      </w:pPr>
      <w:r w:rsidRPr="005074DD">
        <w:rPr>
          <w:b/>
        </w:rPr>
        <w:t>Honor local conservation heroes</w:t>
      </w:r>
      <w:r>
        <w:t>—</w:t>
      </w:r>
      <w:r w:rsidR="005074DD">
        <w:t xml:space="preserve">as </w:t>
      </w:r>
      <w:r>
        <w:t>part of fi</w:t>
      </w:r>
      <w:r w:rsidR="005074DD">
        <w:t>lm opening or another weekend</w:t>
      </w:r>
      <w:r w:rsidR="00722624">
        <w:t xml:space="preserve"> recognize conservation</w:t>
      </w:r>
      <w:r>
        <w:t xml:space="preserve"> heroes</w:t>
      </w:r>
      <w:r w:rsidR="00722624">
        <w:t xml:space="preserve"> in your community</w:t>
      </w:r>
      <w:r>
        <w:t xml:space="preserve">.  </w:t>
      </w:r>
      <w:r w:rsidR="005074DD">
        <w:t>Create a w</w:t>
      </w:r>
      <w:r w:rsidR="005D70B6">
        <w:t>all of photos of people in the community who</w:t>
      </w:r>
      <w:r w:rsidR="00566B1D">
        <w:t>’ve helped protect natural park program</w:t>
      </w:r>
      <w:r>
        <w:t>s/local conservation efforts</w:t>
      </w:r>
      <w:r w:rsidR="005074DD">
        <w:t>.</w:t>
      </w:r>
    </w:p>
    <w:p w14:paraId="0876C66D" w14:textId="77777777" w:rsidR="00AA434A" w:rsidRPr="00AA434A" w:rsidRDefault="000809D8" w:rsidP="00160300">
      <w:pPr>
        <w:pStyle w:val="ListParagraph"/>
        <w:numPr>
          <w:ilvl w:val="0"/>
          <w:numId w:val="11"/>
        </w:numPr>
      </w:pPr>
      <w:r w:rsidRPr="00AD7DA2">
        <w:rPr>
          <w:b/>
        </w:rPr>
        <w:t>Hike, bike, raft display in the museum</w:t>
      </w:r>
      <w:r>
        <w:t xml:space="preserve">.  </w:t>
      </w:r>
      <w:r w:rsidR="00AA434A">
        <w:t>Partner with an outdoor retailer</w:t>
      </w:r>
      <w:r w:rsidR="006353F5">
        <w:t xml:space="preserve"> </w:t>
      </w:r>
      <w:r w:rsidR="00AD7DA2">
        <w:t>to provide</w:t>
      </w:r>
      <w:r>
        <w:t xml:space="preserve"> mountain bikes; raft and camping display</w:t>
      </w:r>
      <w:r w:rsidR="00AD7DA2">
        <w:t>s</w:t>
      </w:r>
      <w:r>
        <w:t xml:space="preserve">.  Have experts on hand for </w:t>
      </w:r>
      <w:r w:rsidR="00AD7DA2">
        <w:t xml:space="preserve">the </w:t>
      </w:r>
      <w:r>
        <w:t>opening weekend to talk about how to prepare for an outdoor adventure.</w:t>
      </w:r>
      <w:r w:rsidR="00377E8F">
        <w:t xml:space="preserve">   </w:t>
      </w:r>
      <w:r w:rsidR="00AD7DA2">
        <w:t>Have t</w:t>
      </w:r>
      <w:r w:rsidR="00377E8F">
        <w:t>ravel experts on hand to help plan an outdoor adventure.</w:t>
      </w:r>
      <w:r w:rsidR="00CF6FE5">
        <w:t xml:space="preserve">  </w:t>
      </w:r>
      <w:r w:rsidR="00AD7DA2">
        <w:t xml:space="preserve">Have someone repel down the museum or parking garage.  Register to win for </w:t>
      </w:r>
      <w:r w:rsidR="007A6256">
        <w:t>an</w:t>
      </w:r>
      <w:r w:rsidR="00AA434A">
        <w:t xml:space="preserve"> outdoor adventure trip or camping gear provided by the retail partner.</w:t>
      </w:r>
    </w:p>
    <w:p w14:paraId="560D86CB" w14:textId="77777777" w:rsidR="00AD7DA2" w:rsidRDefault="000862E7" w:rsidP="000E3C14">
      <w:pPr>
        <w:pStyle w:val="ListParagraph"/>
        <w:numPr>
          <w:ilvl w:val="0"/>
          <w:numId w:val="11"/>
        </w:numPr>
        <w:spacing w:after="0"/>
      </w:pPr>
      <w:r>
        <w:t>Set up a climbing wall in lobby or outside museum</w:t>
      </w:r>
      <w:r w:rsidR="00566E1C">
        <w:t>.  Or have someone scale down a city building the Friday before the film opens.</w:t>
      </w:r>
    </w:p>
    <w:p w14:paraId="495CD967" w14:textId="44D5D59C" w:rsidR="000862E7" w:rsidRPr="00A96072" w:rsidRDefault="007E44B3" w:rsidP="000E3C14">
      <w:pPr>
        <w:pStyle w:val="ListParagraph"/>
        <w:numPr>
          <w:ilvl w:val="0"/>
          <w:numId w:val="11"/>
        </w:numPr>
        <w:spacing w:after="0"/>
        <w:rPr>
          <w:b/>
        </w:rPr>
      </w:pPr>
      <w:r>
        <w:t xml:space="preserve">Create a </w:t>
      </w:r>
      <w:r w:rsidR="000862E7">
        <w:t>wall display of family photo memories</w:t>
      </w:r>
      <w:r w:rsidR="006722DC">
        <w:t xml:space="preserve"> from camping trips abroad.</w:t>
      </w:r>
      <w:r>
        <w:t xml:space="preserve"> </w:t>
      </w:r>
      <w:r w:rsidR="006722DC">
        <w:t xml:space="preserve">  </w:t>
      </w:r>
      <w:r w:rsidR="00FC1985" w:rsidRPr="00FC1985">
        <w:rPr>
          <w:b/>
        </w:rPr>
        <w:t xml:space="preserve">See Park Your Memories </w:t>
      </w:r>
      <w:r w:rsidR="00FC1985" w:rsidRPr="00A96072">
        <w:rPr>
          <w:b/>
        </w:rPr>
        <w:t>above</w:t>
      </w:r>
      <w:r w:rsidR="00722624" w:rsidRPr="00A96072">
        <w:rPr>
          <w:b/>
        </w:rPr>
        <w:t xml:space="preserve"> on page 9</w:t>
      </w:r>
      <w:r w:rsidR="00FC1985" w:rsidRPr="00A96072">
        <w:rPr>
          <w:b/>
        </w:rPr>
        <w:t>.</w:t>
      </w:r>
    </w:p>
    <w:p w14:paraId="343A7C8E" w14:textId="77777777" w:rsidR="00566E1C" w:rsidRDefault="007E15BB" w:rsidP="007C1B2B">
      <w:pPr>
        <w:pStyle w:val="ListParagraph"/>
        <w:numPr>
          <w:ilvl w:val="0"/>
          <w:numId w:val="11"/>
        </w:numPr>
      </w:pPr>
      <w:r>
        <w:t>Photo Booth</w:t>
      </w:r>
      <w:r w:rsidR="000862E7">
        <w:t>—</w:t>
      </w:r>
      <w:r w:rsidR="00676032">
        <w:t xml:space="preserve">create a </w:t>
      </w:r>
      <w:r w:rsidR="006722DC">
        <w:t xml:space="preserve">photo booth with backdrop of </w:t>
      </w:r>
      <w:r w:rsidR="009F38B4">
        <w:t>a scene from the film.</w:t>
      </w:r>
      <w:r w:rsidR="00676032">
        <w:t xml:space="preserve"> Have props on hand for guests to wear in their pictures like ranger hats; binoculars, etc.</w:t>
      </w:r>
    </w:p>
    <w:p w14:paraId="39623178" w14:textId="77777777" w:rsidR="00566E1C" w:rsidRDefault="00566E1C" w:rsidP="000E3C14">
      <w:pPr>
        <w:pStyle w:val="ListParagraph"/>
        <w:numPr>
          <w:ilvl w:val="0"/>
          <w:numId w:val="11"/>
        </w:numPr>
        <w:spacing w:after="0"/>
      </w:pPr>
      <w:r>
        <w:t xml:space="preserve">Wrap a bus; van or truck </w:t>
      </w:r>
      <w:r w:rsidR="00FC1985">
        <w:t xml:space="preserve">with graphics of images from the film </w:t>
      </w:r>
      <w:r>
        <w:t>to drive around the city opening weekend.</w:t>
      </w:r>
    </w:p>
    <w:p w14:paraId="25C99BC3" w14:textId="77777777" w:rsidR="00770CD6" w:rsidRDefault="00770CD6" w:rsidP="007C1B2B">
      <w:pPr>
        <w:pStyle w:val="ListParagraph"/>
        <w:numPr>
          <w:ilvl w:val="0"/>
          <w:numId w:val="11"/>
        </w:numPr>
      </w:pPr>
      <w:r>
        <w:t xml:space="preserve">Meet the cast—have cast members on hand for a meet and greet.  </w:t>
      </w:r>
    </w:p>
    <w:p w14:paraId="5EEC4C5B" w14:textId="77777777" w:rsidR="00770CD6" w:rsidRDefault="00770CD6" w:rsidP="007C1B2B">
      <w:pPr>
        <w:pStyle w:val="ListParagraph"/>
        <w:numPr>
          <w:ilvl w:val="0"/>
          <w:numId w:val="11"/>
        </w:numPr>
      </w:pPr>
      <w:r>
        <w:t>Organ</w:t>
      </w:r>
      <w:r w:rsidR="009743AB">
        <w:t>ize local nature painters to paint</w:t>
      </w:r>
      <w:r>
        <w:t xml:space="preserve"> scenes from the film.  Have them in front of the museum or theater.</w:t>
      </w:r>
      <w:r w:rsidR="009743AB">
        <w:t xml:space="preserve"> </w:t>
      </w:r>
    </w:p>
    <w:p w14:paraId="15D0B394" w14:textId="77777777" w:rsidR="009743AB" w:rsidRDefault="009743AB" w:rsidP="007C1B2B">
      <w:pPr>
        <w:pStyle w:val="ListParagraph"/>
        <w:numPr>
          <w:ilvl w:val="0"/>
          <w:numId w:val="11"/>
        </w:numPr>
      </w:pPr>
      <w:r>
        <w:t>Get a local caricature artist to do portraits of people in their favorite park</w:t>
      </w:r>
      <w:r w:rsidR="00FC1985">
        <w:t xml:space="preserve"> or in park ranger uniforms</w:t>
      </w:r>
      <w:r>
        <w:t>.</w:t>
      </w:r>
    </w:p>
    <w:p w14:paraId="668FFFAB" w14:textId="77777777" w:rsidR="00BA3374" w:rsidRDefault="00770CD6" w:rsidP="00487A21">
      <w:pPr>
        <w:pStyle w:val="ListParagraph"/>
        <w:numPr>
          <w:ilvl w:val="0"/>
          <w:numId w:val="11"/>
        </w:numPr>
      </w:pPr>
      <w:r>
        <w:t>Organize a photo exhibit o</w:t>
      </w:r>
      <w:r w:rsidR="009743AB">
        <w:t>f local adventure photographers</w:t>
      </w:r>
      <w:r w:rsidR="001822B5">
        <w:t xml:space="preserve"> in their favorite </w:t>
      </w:r>
      <w:r w:rsidR="00AA434A">
        <w:t>outdoor settings.</w:t>
      </w:r>
    </w:p>
    <w:p w14:paraId="46C442E9" w14:textId="77777777" w:rsidR="006A7D11" w:rsidRDefault="00E05DAD" w:rsidP="002A34D4">
      <w:pPr>
        <w:pStyle w:val="ListParagraph"/>
        <w:numPr>
          <w:ilvl w:val="0"/>
          <w:numId w:val="11"/>
        </w:numPr>
      </w:pPr>
      <w:r>
        <w:t xml:space="preserve">Explore!—organize a scavenger hunt throughout the museum with clues found on a map.  Encourage families </w:t>
      </w:r>
      <w:r w:rsidR="00FC1985">
        <w:t xml:space="preserve">to </w:t>
      </w:r>
      <w:r>
        <w:t>learn how to read and follow a map.</w:t>
      </w:r>
      <w:r w:rsidR="00FC1985">
        <w:t xml:space="preserve">  Re-produce historical trail maps to use along the way.  </w:t>
      </w:r>
      <w:r w:rsidR="00CF4292">
        <w:t>Use props like kayaks, camping gear, etc</w:t>
      </w:r>
      <w:r w:rsidR="006722DC">
        <w:t>. to hide clues along the route</w:t>
      </w:r>
    </w:p>
    <w:p w14:paraId="7247C586" w14:textId="77777777" w:rsidR="001C33DF" w:rsidRPr="00962118" w:rsidRDefault="006722DC" w:rsidP="00962118">
      <w:pPr>
        <w:rPr>
          <w:b/>
          <w:u w:val="single"/>
        </w:rPr>
      </w:pPr>
      <w:r>
        <w:rPr>
          <w:b/>
          <w:u w:val="single"/>
        </w:rPr>
        <w:t>G</w:t>
      </w:r>
      <w:r w:rsidR="001C33DF" w:rsidRPr="00962118">
        <w:rPr>
          <w:b/>
          <w:u w:val="single"/>
        </w:rPr>
        <w:t xml:space="preserve">reat outdoors theming ideas </w:t>
      </w:r>
    </w:p>
    <w:p w14:paraId="4671A090" w14:textId="77777777" w:rsidR="0026084B" w:rsidRDefault="0026084B" w:rsidP="006722DC">
      <w:pPr>
        <w:pStyle w:val="ListParagraph"/>
        <w:numPr>
          <w:ilvl w:val="0"/>
          <w:numId w:val="60"/>
        </w:numPr>
      </w:pPr>
      <w:r>
        <w:t>Wrap th</w:t>
      </w:r>
      <w:r w:rsidR="00D96B84">
        <w:t>e Museum or Theatre</w:t>
      </w:r>
      <w:r>
        <w:t xml:space="preserve"> with a Redwood Tree graphic</w:t>
      </w:r>
      <w:r w:rsidR="007E44B3">
        <w:t>; cascading waterfall or other landmark from the film.</w:t>
      </w:r>
    </w:p>
    <w:p w14:paraId="249E4716" w14:textId="77777777" w:rsidR="00D96B84" w:rsidRDefault="00DE60A7" w:rsidP="000E3C14">
      <w:pPr>
        <w:pStyle w:val="ListParagraph"/>
        <w:numPr>
          <w:ilvl w:val="0"/>
          <w:numId w:val="12"/>
        </w:numPr>
        <w:spacing w:after="0"/>
      </w:pPr>
      <w:r>
        <w:lastRenderedPageBreak/>
        <w:t xml:space="preserve">Encourage your </w:t>
      </w:r>
      <w:r w:rsidR="00D96B84">
        <w:t>Museum exhibition department to build a redwood tree in the middle of the theatre lobby—</w:t>
      </w:r>
      <w:r w:rsidR="00BA3374">
        <w:t xml:space="preserve">to </w:t>
      </w:r>
      <w:r w:rsidR="00D96B84">
        <w:t>show how big the trunk is</w:t>
      </w:r>
      <w:r w:rsidR="00BA3374">
        <w:t>.</w:t>
      </w:r>
    </w:p>
    <w:p w14:paraId="637EEF01" w14:textId="77777777" w:rsidR="0026084B" w:rsidRDefault="0026084B" w:rsidP="000E3C14">
      <w:pPr>
        <w:pStyle w:val="ListParagraph"/>
        <w:numPr>
          <w:ilvl w:val="0"/>
          <w:numId w:val="12"/>
        </w:numPr>
        <w:spacing w:after="0"/>
      </w:pPr>
      <w:r>
        <w:t>Wrap a downtown building with a Redwood Tree graphic</w:t>
      </w:r>
      <w:r w:rsidR="007E44B3">
        <w:t xml:space="preserve"> or other film graphic.</w:t>
      </w:r>
    </w:p>
    <w:p w14:paraId="075C905A" w14:textId="77777777" w:rsidR="0026084B" w:rsidRDefault="0026084B" w:rsidP="000E3C14">
      <w:pPr>
        <w:pStyle w:val="ListParagraph"/>
        <w:numPr>
          <w:ilvl w:val="0"/>
          <w:numId w:val="12"/>
        </w:numPr>
        <w:spacing w:after="0"/>
      </w:pPr>
      <w:r>
        <w:t>Metro buses—</w:t>
      </w:r>
      <w:r w:rsidR="00DE60A7">
        <w:t xml:space="preserve">partner with your local bus or </w:t>
      </w:r>
      <w:r>
        <w:t xml:space="preserve">a </w:t>
      </w:r>
      <w:r w:rsidR="00DE60A7">
        <w:t xml:space="preserve">rail company to wrap a bus or rail line with a graphic of a </w:t>
      </w:r>
      <w:r>
        <w:t xml:space="preserve">river running down the side </w:t>
      </w:r>
      <w:r w:rsidR="00DE60A7">
        <w:t xml:space="preserve">or another wildlife scene.  </w:t>
      </w:r>
    </w:p>
    <w:p w14:paraId="67490BE9" w14:textId="77777777" w:rsidR="0026084B" w:rsidRDefault="0026084B" w:rsidP="000E3C14">
      <w:pPr>
        <w:pStyle w:val="ListParagraph"/>
        <w:numPr>
          <w:ilvl w:val="0"/>
          <w:numId w:val="12"/>
        </w:numPr>
        <w:spacing w:after="0"/>
      </w:pPr>
      <w:r>
        <w:t>Sidewalk painting—</w:t>
      </w:r>
      <w:r w:rsidR="007E44B3">
        <w:t xml:space="preserve">create </w:t>
      </w:r>
      <w:r>
        <w:t>larger than life chalk drawings of rivers; mountains</w:t>
      </w:r>
      <w:proofErr w:type="gramStart"/>
      <w:r>
        <w:t>;</w:t>
      </w:r>
      <w:proofErr w:type="gramEnd"/>
      <w:r>
        <w:t xml:space="preserve"> elements inspired by the film</w:t>
      </w:r>
      <w:r w:rsidR="007E44B3">
        <w:t>.  Invite local conservation groups, etc. to participate.</w:t>
      </w:r>
    </w:p>
    <w:p w14:paraId="4EA82B18" w14:textId="77777777" w:rsidR="0080791C" w:rsidRDefault="00362992" w:rsidP="006A7D11">
      <w:pPr>
        <w:pStyle w:val="ListParagraph"/>
        <w:numPr>
          <w:ilvl w:val="0"/>
          <w:numId w:val="12"/>
        </w:numPr>
        <w:spacing w:after="0"/>
      </w:pPr>
      <w:r>
        <w:t>Get Outdoors</w:t>
      </w:r>
      <w:r w:rsidR="007E44B3">
        <w:t>—seek out organizations with this theme to create partnerships.</w:t>
      </w:r>
    </w:p>
    <w:p w14:paraId="62D2C9F6" w14:textId="6017DACE" w:rsidR="00A5651C" w:rsidRDefault="00AF5E62" w:rsidP="002A34D4">
      <w:pPr>
        <w:pStyle w:val="ListParagraph"/>
        <w:numPr>
          <w:ilvl w:val="0"/>
          <w:numId w:val="12"/>
        </w:numPr>
        <w:spacing w:after="0"/>
      </w:pPr>
      <w:r>
        <w:t>Chalk drawings—trompe l’</w:t>
      </w:r>
      <w:r w:rsidR="0080791C">
        <w:t>oeil. If you leaned over the drawing, you felt like you were leaning over the Grand Canyon.</w:t>
      </w:r>
    </w:p>
    <w:p w14:paraId="695A7FF8" w14:textId="77777777" w:rsidR="009743FA" w:rsidRDefault="009743FA" w:rsidP="009743FA">
      <w:pPr>
        <w:spacing w:after="0"/>
      </w:pPr>
    </w:p>
    <w:p w14:paraId="676D56B9" w14:textId="77777777" w:rsidR="009743FA" w:rsidRPr="00310F0A" w:rsidRDefault="009743FA" w:rsidP="009743FA">
      <w:pPr>
        <w:pBdr>
          <w:bottom w:val="single" w:sz="12" w:space="1" w:color="auto"/>
        </w:pBdr>
        <w:spacing w:line="240" w:lineRule="auto"/>
        <w:rPr>
          <w:rFonts w:ascii="Calibri" w:hAnsi="Calibri"/>
          <w:b/>
          <w:color w:val="0070C0"/>
          <w:sz w:val="28"/>
          <w:szCs w:val="28"/>
        </w:rPr>
      </w:pPr>
      <w:r w:rsidRPr="00310F0A">
        <w:rPr>
          <w:rFonts w:ascii="Calibri" w:hAnsi="Calibri"/>
          <w:b/>
          <w:color w:val="0070C0"/>
          <w:sz w:val="28"/>
          <w:szCs w:val="28"/>
        </w:rPr>
        <w:t>PROMOTIONAL ITEMS</w:t>
      </w:r>
    </w:p>
    <w:p w14:paraId="68A4EE6A" w14:textId="4C548644" w:rsidR="009743FA" w:rsidRDefault="009743FA" w:rsidP="009743FA">
      <w:pPr>
        <w:spacing w:after="0" w:line="240" w:lineRule="auto"/>
        <w:rPr>
          <w:rFonts w:ascii="Calibri" w:hAnsi="Calibri"/>
        </w:rPr>
      </w:pPr>
      <w:r>
        <w:rPr>
          <w:rFonts w:ascii="Calibri" w:hAnsi="Calibri"/>
          <w:noProof/>
        </w:rPr>
        <w:drawing>
          <wp:anchor distT="0" distB="0" distL="114300" distR="114300" simplePos="0" relativeHeight="251670016" behindDoc="0" locked="0" layoutInCell="1" allowOverlap="1" wp14:anchorId="1C7A5716" wp14:editId="55CFDDA1">
            <wp:simplePos x="0" y="0"/>
            <wp:positionH relativeFrom="column">
              <wp:posOffset>3971290</wp:posOffset>
            </wp:positionH>
            <wp:positionV relativeFrom="paragraph">
              <wp:posOffset>22860</wp:posOffset>
            </wp:positionV>
            <wp:extent cx="1995170" cy="2579370"/>
            <wp:effectExtent l="0" t="0" r="11430" b="11430"/>
            <wp:wrapTight wrapText="bothSides">
              <wp:wrapPolygon edited="0">
                <wp:start x="0" y="0"/>
                <wp:lineTo x="0" y="21483"/>
                <wp:lineTo x="21449" y="21483"/>
                <wp:lineTo x="21449"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rinhill:Desktop:Work:FILMS:National Parks:RESOURCE SITE:Work Files:Marketing Guide:images:NPA_PromoItemsFlyer_thumb.jpg"/>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995170" cy="25793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0C7A">
        <w:rPr>
          <w:rFonts w:ascii="Calibri" w:hAnsi="Calibri"/>
        </w:rPr>
        <w:t>There will be a variety of promotional items avail</w:t>
      </w:r>
      <w:r w:rsidR="00FC3298">
        <w:rPr>
          <w:rFonts w:ascii="Calibri" w:hAnsi="Calibri"/>
        </w:rPr>
        <w:t xml:space="preserve">able to theatres at no charge. </w:t>
      </w:r>
      <w:r w:rsidR="00C414B4">
        <w:rPr>
          <w:rFonts w:ascii="Calibri" w:hAnsi="Calibri"/>
        </w:rPr>
        <w:t xml:space="preserve">Shipping charges to be determined.  The </w:t>
      </w:r>
      <w:r w:rsidRPr="00260C7A">
        <w:rPr>
          <w:rFonts w:ascii="Calibri" w:hAnsi="Calibri"/>
        </w:rPr>
        <w:t>list includes:</w:t>
      </w:r>
    </w:p>
    <w:p w14:paraId="1A5B5857" w14:textId="77777777" w:rsidR="009743FA" w:rsidRPr="00260C7A" w:rsidRDefault="009743FA" w:rsidP="009743FA">
      <w:pPr>
        <w:spacing w:line="240" w:lineRule="auto"/>
        <w:rPr>
          <w:rFonts w:ascii="Calibri" w:hAnsi="Calibri"/>
        </w:rPr>
      </w:pPr>
    </w:p>
    <w:p w14:paraId="3D58B070" w14:textId="77777777" w:rsidR="009743FA" w:rsidRDefault="009743FA" w:rsidP="009743FA">
      <w:pPr>
        <w:pStyle w:val="ListParagraph"/>
        <w:numPr>
          <w:ilvl w:val="0"/>
          <w:numId w:val="69"/>
        </w:numPr>
        <w:spacing w:line="276" w:lineRule="auto"/>
        <w:rPr>
          <w:rFonts w:ascii="Calibri" w:hAnsi="Calibri"/>
          <w:sz w:val="20"/>
          <w:szCs w:val="20"/>
        </w:rPr>
      </w:pPr>
      <w:r w:rsidRPr="00A04879">
        <w:rPr>
          <w:rFonts w:ascii="Calibri" w:hAnsi="Calibri"/>
          <w:sz w:val="20"/>
          <w:szCs w:val="20"/>
        </w:rPr>
        <w:t xml:space="preserve">T-shirts: </w:t>
      </w:r>
      <w:r w:rsidRPr="00A04879">
        <w:rPr>
          <w:rFonts w:ascii="Calibri" w:hAnsi="Calibri"/>
          <w:sz w:val="20"/>
          <w:szCs w:val="20"/>
        </w:rPr>
        <w:tab/>
      </w:r>
      <w:r w:rsidRPr="00A04879">
        <w:rPr>
          <w:rFonts w:ascii="Calibri" w:hAnsi="Calibri"/>
          <w:sz w:val="20"/>
          <w:szCs w:val="20"/>
        </w:rPr>
        <w:tab/>
      </w:r>
      <w:r>
        <w:rPr>
          <w:rFonts w:ascii="Calibri" w:hAnsi="Calibri"/>
          <w:sz w:val="20"/>
          <w:szCs w:val="20"/>
        </w:rPr>
        <w:tab/>
        <w:t xml:space="preserve">  </w:t>
      </w:r>
      <w:r w:rsidRPr="00A04879">
        <w:rPr>
          <w:rFonts w:ascii="Calibri" w:hAnsi="Calibri"/>
          <w:sz w:val="20"/>
          <w:szCs w:val="20"/>
        </w:rPr>
        <w:t xml:space="preserve">quantity provided at no charge:  5 </w:t>
      </w:r>
    </w:p>
    <w:p w14:paraId="54ED1F08" w14:textId="3A3BD64E" w:rsidR="00C414B4" w:rsidRPr="00A04879" w:rsidRDefault="00C414B4" w:rsidP="00C414B4">
      <w:pPr>
        <w:pStyle w:val="ListParagraph"/>
        <w:numPr>
          <w:ilvl w:val="0"/>
          <w:numId w:val="69"/>
        </w:numPr>
        <w:spacing w:line="276" w:lineRule="auto"/>
        <w:rPr>
          <w:rFonts w:ascii="Calibri" w:hAnsi="Calibri"/>
          <w:sz w:val="20"/>
          <w:szCs w:val="20"/>
        </w:rPr>
      </w:pPr>
      <w:r w:rsidRPr="00A04879">
        <w:rPr>
          <w:rFonts w:ascii="Calibri" w:hAnsi="Calibri"/>
          <w:sz w:val="20"/>
          <w:szCs w:val="20"/>
        </w:rPr>
        <w:t xml:space="preserve">REI Day Pack: </w:t>
      </w:r>
      <w:r w:rsidRPr="00A04879">
        <w:rPr>
          <w:rFonts w:ascii="Calibri" w:hAnsi="Calibri"/>
          <w:sz w:val="20"/>
          <w:szCs w:val="20"/>
        </w:rPr>
        <w:tab/>
      </w:r>
      <w:r w:rsidRPr="00A04879">
        <w:rPr>
          <w:rFonts w:ascii="Calibri" w:hAnsi="Calibri"/>
          <w:sz w:val="20"/>
          <w:szCs w:val="20"/>
        </w:rPr>
        <w:tab/>
      </w:r>
      <w:r>
        <w:rPr>
          <w:rFonts w:ascii="Calibri" w:hAnsi="Calibri"/>
          <w:sz w:val="20"/>
          <w:szCs w:val="20"/>
        </w:rPr>
        <w:t xml:space="preserve">  </w:t>
      </w:r>
      <w:proofErr w:type="spellStart"/>
      <w:r w:rsidR="00A96072">
        <w:rPr>
          <w:rFonts w:ascii="Calibri" w:hAnsi="Calibri"/>
          <w:sz w:val="20"/>
          <w:szCs w:val="20"/>
        </w:rPr>
        <w:t>qua</w:t>
      </w:r>
      <w:r w:rsidRPr="00A04879">
        <w:rPr>
          <w:rFonts w:ascii="Calibri" w:hAnsi="Calibri"/>
          <w:sz w:val="20"/>
          <w:szCs w:val="20"/>
        </w:rPr>
        <w:t>tity</w:t>
      </w:r>
      <w:proofErr w:type="spellEnd"/>
      <w:r w:rsidRPr="00A04879">
        <w:rPr>
          <w:rFonts w:ascii="Calibri" w:hAnsi="Calibri"/>
          <w:sz w:val="20"/>
          <w:szCs w:val="20"/>
        </w:rPr>
        <w:t xml:space="preserve"> provided at no charge:  1</w:t>
      </w:r>
    </w:p>
    <w:p w14:paraId="0EE727C3" w14:textId="27CC62C7" w:rsidR="00C414B4" w:rsidRPr="00A04879" w:rsidRDefault="00C414B4" w:rsidP="00C414B4">
      <w:pPr>
        <w:pStyle w:val="ListParagraph"/>
        <w:numPr>
          <w:ilvl w:val="0"/>
          <w:numId w:val="69"/>
        </w:numPr>
        <w:spacing w:line="276" w:lineRule="auto"/>
        <w:rPr>
          <w:rFonts w:ascii="Calibri" w:hAnsi="Calibri"/>
          <w:sz w:val="20"/>
          <w:szCs w:val="20"/>
        </w:rPr>
      </w:pPr>
      <w:r w:rsidRPr="00A04879">
        <w:rPr>
          <w:rFonts w:ascii="Calibri" w:hAnsi="Calibri"/>
          <w:sz w:val="20"/>
          <w:szCs w:val="20"/>
        </w:rPr>
        <w:t xml:space="preserve">REI Water Bottle:   </w:t>
      </w:r>
      <w:r w:rsidRPr="00A04879">
        <w:rPr>
          <w:rFonts w:ascii="Calibri" w:hAnsi="Calibri"/>
          <w:sz w:val="20"/>
          <w:szCs w:val="20"/>
        </w:rPr>
        <w:tab/>
      </w:r>
      <w:r>
        <w:rPr>
          <w:rFonts w:ascii="Calibri" w:hAnsi="Calibri"/>
          <w:sz w:val="20"/>
          <w:szCs w:val="20"/>
        </w:rPr>
        <w:t xml:space="preserve">  </w:t>
      </w:r>
      <w:r w:rsidRPr="00A04879">
        <w:rPr>
          <w:rFonts w:ascii="Calibri" w:hAnsi="Calibri"/>
          <w:sz w:val="20"/>
          <w:szCs w:val="20"/>
        </w:rPr>
        <w:t>quantity provided at no charge:  1</w:t>
      </w:r>
    </w:p>
    <w:p w14:paraId="4634C070" w14:textId="77777777" w:rsidR="009743FA" w:rsidRPr="00A04879" w:rsidRDefault="009743FA" w:rsidP="009743FA">
      <w:pPr>
        <w:pStyle w:val="ListParagraph"/>
        <w:numPr>
          <w:ilvl w:val="0"/>
          <w:numId w:val="69"/>
        </w:numPr>
        <w:spacing w:line="276" w:lineRule="auto"/>
        <w:rPr>
          <w:rFonts w:ascii="Calibri" w:hAnsi="Calibri"/>
          <w:sz w:val="20"/>
          <w:szCs w:val="20"/>
        </w:rPr>
      </w:pPr>
      <w:r w:rsidRPr="00A04879">
        <w:rPr>
          <w:rFonts w:ascii="Calibri" w:hAnsi="Calibri"/>
          <w:sz w:val="20"/>
          <w:szCs w:val="20"/>
        </w:rPr>
        <w:t xml:space="preserve">Prairie Dog Plush:   </w:t>
      </w:r>
      <w:r w:rsidRPr="00A04879">
        <w:rPr>
          <w:rFonts w:ascii="Calibri" w:hAnsi="Calibri"/>
          <w:sz w:val="20"/>
          <w:szCs w:val="20"/>
        </w:rPr>
        <w:tab/>
      </w:r>
      <w:r>
        <w:rPr>
          <w:rFonts w:ascii="Calibri" w:hAnsi="Calibri"/>
          <w:sz w:val="20"/>
          <w:szCs w:val="20"/>
        </w:rPr>
        <w:t xml:space="preserve">  </w:t>
      </w:r>
      <w:r w:rsidRPr="00A04879">
        <w:rPr>
          <w:rFonts w:ascii="Calibri" w:hAnsi="Calibri"/>
          <w:sz w:val="20"/>
          <w:szCs w:val="20"/>
        </w:rPr>
        <w:t>quantity provided at no charge:  3</w:t>
      </w:r>
    </w:p>
    <w:p w14:paraId="70C76EF6" w14:textId="77777777" w:rsidR="009743FA" w:rsidRPr="00A04879" w:rsidRDefault="009743FA" w:rsidP="009743FA">
      <w:pPr>
        <w:pStyle w:val="ListParagraph"/>
        <w:numPr>
          <w:ilvl w:val="0"/>
          <w:numId w:val="69"/>
        </w:numPr>
        <w:spacing w:line="276" w:lineRule="auto"/>
        <w:rPr>
          <w:rFonts w:ascii="Calibri" w:hAnsi="Calibri"/>
          <w:sz w:val="20"/>
          <w:szCs w:val="20"/>
        </w:rPr>
      </w:pPr>
      <w:r w:rsidRPr="00A04879">
        <w:rPr>
          <w:rFonts w:ascii="Calibri" w:hAnsi="Calibri"/>
          <w:sz w:val="20"/>
          <w:szCs w:val="20"/>
        </w:rPr>
        <w:t xml:space="preserve">NPA Carabiner: </w:t>
      </w:r>
      <w:r w:rsidRPr="00A04879">
        <w:rPr>
          <w:rFonts w:ascii="Calibri" w:hAnsi="Calibri"/>
          <w:sz w:val="20"/>
          <w:szCs w:val="20"/>
        </w:rPr>
        <w:tab/>
      </w:r>
      <w:r w:rsidRPr="00A04879">
        <w:rPr>
          <w:rFonts w:ascii="Calibri" w:hAnsi="Calibri"/>
          <w:sz w:val="20"/>
          <w:szCs w:val="20"/>
        </w:rPr>
        <w:tab/>
      </w:r>
      <w:r>
        <w:rPr>
          <w:rFonts w:ascii="Calibri" w:hAnsi="Calibri"/>
          <w:sz w:val="20"/>
          <w:szCs w:val="20"/>
        </w:rPr>
        <w:t xml:space="preserve">  </w:t>
      </w:r>
      <w:r w:rsidRPr="00A04879">
        <w:rPr>
          <w:rFonts w:ascii="Calibri" w:hAnsi="Calibri"/>
          <w:sz w:val="20"/>
          <w:szCs w:val="20"/>
        </w:rPr>
        <w:t>quantity provided at no charge:  10</w:t>
      </w:r>
    </w:p>
    <w:p w14:paraId="7BCCA1E5" w14:textId="77777777" w:rsidR="009743FA" w:rsidRPr="00A04879" w:rsidRDefault="009743FA" w:rsidP="009743FA">
      <w:pPr>
        <w:pStyle w:val="ListParagraph"/>
        <w:numPr>
          <w:ilvl w:val="0"/>
          <w:numId w:val="69"/>
        </w:numPr>
        <w:spacing w:line="276" w:lineRule="auto"/>
        <w:rPr>
          <w:rFonts w:ascii="Calibri" w:hAnsi="Calibri"/>
          <w:sz w:val="20"/>
          <w:szCs w:val="20"/>
        </w:rPr>
      </w:pPr>
      <w:r w:rsidRPr="00A04879">
        <w:rPr>
          <w:rFonts w:ascii="Calibri" w:hAnsi="Calibri"/>
          <w:sz w:val="20"/>
          <w:szCs w:val="20"/>
        </w:rPr>
        <w:t xml:space="preserve">National Parks Map: </w:t>
      </w:r>
      <w:r w:rsidRPr="00A04879">
        <w:rPr>
          <w:rFonts w:ascii="Calibri" w:hAnsi="Calibri"/>
          <w:sz w:val="20"/>
          <w:szCs w:val="20"/>
        </w:rPr>
        <w:tab/>
        <w:t xml:space="preserve">   quantity provided at no charge:  250</w:t>
      </w:r>
    </w:p>
    <w:p w14:paraId="746BB72A" w14:textId="77777777" w:rsidR="009743FA" w:rsidRDefault="009743FA" w:rsidP="009743FA">
      <w:pPr>
        <w:pStyle w:val="ListParagraph"/>
        <w:numPr>
          <w:ilvl w:val="0"/>
          <w:numId w:val="69"/>
        </w:numPr>
        <w:spacing w:line="276" w:lineRule="auto"/>
        <w:rPr>
          <w:rFonts w:ascii="Calibri" w:hAnsi="Calibri"/>
          <w:sz w:val="20"/>
          <w:szCs w:val="20"/>
        </w:rPr>
      </w:pPr>
      <w:r w:rsidRPr="00A04879">
        <w:rPr>
          <w:rFonts w:ascii="Calibri" w:hAnsi="Calibri"/>
          <w:sz w:val="20"/>
          <w:szCs w:val="20"/>
        </w:rPr>
        <w:t xml:space="preserve">Mini-posters:  </w:t>
      </w:r>
      <w:r w:rsidRPr="00A04879">
        <w:rPr>
          <w:rFonts w:ascii="Calibri" w:hAnsi="Calibri"/>
          <w:sz w:val="20"/>
          <w:szCs w:val="20"/>
        </w:rPr>
        <w:tab/>
      </w:r>
      <w:r w:rsidRPr="00A04879">
        <w:rPr>
          <w:rFonts w:ascii="Calibri" w:hAnsi="Calibri"/>
          <w:sz w:val="20"/>
          <w:szCs w:val="20"/>
        </w:rPr>
        <w:tab/>
        <w:t xml:space="preserve">   quantity provided at no charge:  300</w:t>
      </w:r>
    </w:p>
    <w:p w14:paraId="635EB287" w14:textId="2F7CD5A2" w:rsidR="009743FA" w:rsidRDefault="009743FA" w:rsidP="009743FA">
      <w:pPr>
        <w:spacing w:after="0" w:line="276" w:lineRule="auto"/>
        <w:ind w:left="360"/>
        <w:rPr>
          <w:rFonts w:ascii="Calibri" w:hAnsi="Calibri"/>
        </w:rPr>
      </w:pPr>
      <w:r>
        <w:rPr>
          <w:rFonts w:ascii="Calibri" w:hAnsi="Calibri"/>
        </w:rPr>
        <w:t xml:space="preserve">Contact Shauna Badheka to place an order: </w:t>
      </w:r>
    </w:p>
    <w:p w14:paraId="42F3D104" w14:textId="77777777" w:rsidR="009743FA" w:rsidRDefault="00580FBE" w:rsidP="009743FA">
      <w:pPr>
        <w:spacing w:after="0" w:line="276" w:lineRule="auto"/>
        <w:ind w:left="360"/>
        <w:rPr>
          <w:rFonts w:ascii="Calibri" w:hAnsi="Calibri"/>
        </w:rPr>
      </w:pPr>
      <w:hyperlink r:id="rId21" w:history="1">
        <w:r w:rsidR="009743FA" w:rsidRPr="00F25FEF">
          <w:rPr>
            <w:rStyle w:val="Hyperlink"/>
            <w:sz w:val="20"/>
            <w:szCs w:val="20"/>
          </w:rPr>
          <w:t>sbadheka@macfreefilms.com</w:t>
        </w:r>
      </w:hyperlink>
      <w:r w:rsidR="009743FA">
        <w:rPr>
          <w:rFonts w:ascii="Calibri" w:hAnsi="Calibri"/>
        </w:rPr>
        <w:t xml:space="preserve"> </w:t>
      </w:r>
      <w:bookmarkStart w:id="1" w:name="_GoBack"/>
      <w:bookmarkEnd w:id="1"/>
    </w:p>
    <w:p w14:paraId="1EA6567B" w14:textId="77777777" w:rsidR="009743FA" w:rsidRDefault="009743FA" w:rsidP="009743FA">
      <w:pPr>
        <w:spacing w:line="276" w:lineRule="auto"/>
        <w:ind w:left="360"/>
        <w:rPr>
          <w:rFonts w:ascii="Calibri" w:hAnsi="Calibri"/>
        </w:rPr>
      </w:pPr>
    </w:p>
    <w:p w14:paraId="6E505FDB" w14:textId="77777777" w:rsidR="009743FA" w:rsidRDefault="009743FA" w:rsidP="009743FA">
      <w:pPr>
        <w:spacing w:line="276" w:lineRule="auto"/>
        <w:ind w:left="360"/>
        <w:rPr>
          <w:rFonts w:ascii="Calibri" w:hAnsi="Calibri"/>
        </w:rPr>
      </w:pPr>
    </w:p>
    <w:p w14:paraId="075C5564" w14:textId="77777777" w:rsidR="00FC3298" w:rsidRPr="00310F0A" w:rsidRDefault="00FC3298" w:rsidP="00FC3298">
      <w:pPr>
        <w:pBdr>
          <w:bottom w:val="single" w:sz="12" w:space="1" w:color="auto"/>
        </w:pBdr>
        <w:spacing w:after="0" w:line="240" w:lineRule="auto"/>
        <w:rPr>
          <w:rFonts w:ascii="Calibri" w:hAnsi="Calibri"/>
          <w:color w:val="0070C0"/>
          <w:sz w:val="28"/>
          <w:szCs w:val="28"/>
        </w:rPr>
      </w:pPr>
      <w:r w:rsidRPr="00310F0A">
        <w:rPr>
          <w:rFonts w:ascii="Calibri" w:hAnsi="Calibri"/>
          <w:b/>
          <w:color w:val="0070C0"/>
          <w:sz w:val="28"/>
          <w:szCs w:val="28"/>
        </w:rPr>
        <w:t xml:space="preserve">PROMOTIONAL PARTNERS </w:t>
      </w:r>
    </w:p>
    <w:p w14:paraId="0B5841BD" w14:textId="395D9FA0" w:rsidR="000271BE" w:rsidRDefault="00291508" w:rsidP="00A34AD5">
      <w:r>
        <w:t xml:space="preserve">In addition to building local promotions be sure to take advantage of the opportunities with these </w:t>
      </w:r>
      <w:r w:rsidR="003A31DD">
        <w:t>exclusive national</w:t>
      </w:r>
      <w:r w:rsidR="00CE3D5B">
        <w:t xml:space="preserve"> </w:t>
      </w:r>
      <w:r w:rsidR="007339E4">
        <w:t xml:space="preserve">partners for </w:t>
      </w:r>
      <w:r w:rsidR="007943A4">
        <w:rPr>
          <w:i/>
        </w:rPr>
        <w:t xml:space="preserve">America Wild </w:t>
      </w:r>
      <w:r w:rsidR="000271BE">
        <w:t>including</w:t>
      </w:r>
      <w:proofErr w:type="gramStart"/>
      <w:r w:rsidR="000271BE">
        <w:t xml:space="preserve">:  </w:t>
      </w:r>
      <w:r w:rsidR="00FC3298">
        <w:t xml:space="preserve"> E</w:t>
      </w:r>
      <w:r w:rsidR="007943A4">
        <w:t>xpedia</w:t>
      </w:r>
      <w:proofErr w:type="gramEnd"/>
      <w:r w:rsidR="007943A4">
        <w:t>, Inc.</w:t>
      </w:r>
      <w:r w:rsidR="00FC3298">
        <w:t xml:space="preserve"> </w:t>
      </w:r>
      <w:r w:rsidR="000271BE">
        <w:t xml:space="preserve">and </w:t>
      </w:r>
      <w:r w:rsidR="007339E4">
        <w:t>B</w:t>
      </w:r>
      <w:r w:rsidR="007943A4">
        <w:t>rand USA.</w:t>
      </w:r>
    </w:p>
    <w:p w14:paraId="53DEA455" w14:textId="77777777" w:rsidR="006F5731" w:rsidRDefault="00CE3D5B" w:rsidP="00A34AD5">
      <w:r>
        <w:t xml:space="preserve">Incorporating these partners </w:t>
      </w:r>
      <w:r w:rsidR="002707DE">
        <w:t xml:space="preserve">into your marketing efforts </w:t>
      </w:r>
      <w:r>
        <w:t>will surely help pack your theaters.</w:t>
      </w:r>
    </w:p>
    <w:p w14:paraId="3797C687" w14:textId="5A081F75" w:rsidR="004E3F06" w:rsidRDefault="00FC3298" w:rsidP="00AB3607">
      <w:pPr>
        <w:pStyle w:val="Heading2"/>
      </w:pPr>
      <w:r>
        <w:rPr>
          <w:rFonts w:ascii="Calibri" w:hAnsi="Calibri"/>
          <w:b/>
          <w:color w:val="0070C0"/>
          <w:sz w:val="28"/>
          <w:szCs w:val="28"/>
        </w:rPr>
        <w:t>Expedia, Inc</w:t>
      </w:r>
      <w:r>
        <w:t xml:space="preserve">. </w:t>
      </w:r>
    </w:p>
    <w:p w14:paraId="04ABBADA" w14:textId="7E8A4D72" w:rsidR="00FC3298" w:rsidRPr="00FC3298" w:rsidRDefault="00FC3298" w:rsidP="00FC3298">
      <w:r>
        <w:t>Expedia has a host of travel brands that can provide exposure for the film.</w:t>
      </w:r>
    </w:p>
    <w:p w14:paraId="4D74DEE9" w14:textId="77777777" w:rsidR="00B75898" w:rsidRPr="00B75898" w:rsidRDefault="00B75898" w:rsidP="000E3C14">
      <w:pPr>
        <w:spacing w:after="0"/>
      </w:pPr>
      <w:r w:rsidRPr="00B75898">
        <w:t>1.</w:t>
      </w:r>
      <w:r w:rsidRPr="00B75898">
        <w:tab/>
        <w:t>Expedia.com®</w:t>
      </w:r>
    </w:p>
    <w:p w14:paraId="17986923" w14:textId="77777777" w:rsidR="00B75898" w:rsidRPr="00B75898" w:rsidRDefault="00B75898" w:rsidP="000E3C14">
      <w:pPr>
        <w:spacing w:after="0"/>
      </w:pPr>
      <w:r w:rsidRPr="00B75898">
        <w:t>2.</w:t>
      </w:r>
      <w:r w:rsidRPr="00B75898">
        <w:tab/>
        <w:t>Hotels.com®</w:t>
      </w:r>
    </w:p>
    <w:p w14:paraId="4D062B0C" w14:textId="77777777" w:rsidR="00B75898" w:rsidRPr="00B75898" w:rsidRDefault="00B75898" w:rsidP="000E3C14">
      <w:pPr>
        <w:spacing w:after="0"/>
      </w:pPr>
      <w:r w:rsidRPr="00B75898">
        <w:t>3.</w:t>
      </w:r>
      <w:r w:rsidRPr="00B75898">
        <w:tab/>
        <w:t>Hotwire®</w:t>
      </w:r>
    </w:p>
    <w:p w14:paraId="00AE4235" w14:textId="77777777" w:rsidR="00B75898" w:rsidRPr="00B75898" w:rsidRDefault="00B75898" w:rsidP="000E3C14">
      <w:pPr>
        <w:spacing w:after="0"/>
      </w:pPr>
      <w:r w:rsidRPr="00B75898">
        <w:t>4.</w:t>
      </w:r>
      <w:r w:rsidRPr="00B75898">
        <w:tab/>
        <w:t>Hotels.com®</w:t>
      </w:r>
    </w:p>
    <w:p w14:paraId="382E8C5F" w14:textId="77777777" w:rsidR="00B75898" w:rsidRPr="00B75898" w:rsidRDefault="00B75898" w:rsidP="000E3C14">
      <w:pPr>
        <w:spacing w:after="0"/>
      </w:pPr>
      <w:r w:rsidRPr="00B75898">
        <w:t>5.</w:t>
      </w:r>
      <w:r w:rsidRPr="00B75898">
        <w:tab/>
        <w:t>Hotwire®</w:t>
      </w:r>
    </w:p>
    <w:p w14:paraId="6CCBFD4A" w14:textId="77777777" w:rsidR="00B75898" w:rsidRPr="00B75898" w:rsidRDefault="00B75898" w:rsidP="000E3C14">
      <w:pPr>
        <w:spacing w:after="0"/>
      </w:pPr>
      <w:r w:rsidRPr="00B75898">
        <w:t>6.</w:t>
      </w:r>
      <w:r w:rsidRPr="00B75898">
        <w:tab/>
        <w:t>Travelocity®</w:t>
      </w:r>
    </w:p>
    <w:p w14:paraId="68C0F0F3" w14:textId="77777777" w:rsidR="00B75898" w:rsidRPr="00B75898" w:rsidRDefault="00B75898" w:rsidP="000E3C14">
      <w:pPr>
        <w:spacing w:after="0"/>
      </w:pPr>
      <w:r w:rsidRPr="00B75898">
        <w:t>7.</w:t>
      </w:r>
      <w:r w:rsidRPr="00B75898">
        <w:tab/>
        <w:t>CarRentals.com™</w:t>
      </w:r>
    </w:p>
    <w:p w14:paraId="4CE877DD" w14:textId="77777777" w:rsidR="00B75898" w:rsidRPr="00B75898" w:rsidRDefault="00B75898" w:rsidP="000E3C14">
      <w:pPr>
        <w:spacing w:after="0"/>
      </w:pPr>
      <w:r w:rsidRPr="00B75898">
        <w:t>8.</w:t>
      </w:r>
      <w:r w:rsidRPr="00B75898">
        <w:tab/>
      </w:r>
      <w:proofErr w:type="spellStart"/>
      <w:r w:rsidRPr="00B75898">
        <w:t>Egencia</w:t>
      </w:r>
      <w:proofErr w:type="spellEnd"/>
      <w:r w:rsidRPr="00B75898">
        <w:t>®, corporate travel management</w:t>
      </w:r>
    </w:p>
    <w:p w14:paraId="0D4B2E1B" w14:textId="77777777" w:rsidR="00B75898" w:rsidRPr="00B75898" w:rsidRDefault="00B75898" w:rsidP="000E3C14">
      <w:pPr>
        <w:spacing w:after="0"/>
      </w:pPr>
      <w:r w:rsidRPr="00B75898">
        <w:t>9.</w:t>
      </w:r>
      <w:r w:rsidRPr="00B75898">
        <w:tab/>
        <w:t>Expedia Local Expert®, concierge services</w:t>
      </w:r>
    </w:p>
    <w:p w14:paraId="18348CF7" w14:textId="77777777" w:rsidR="00B75898" w:rsidRPr="00B75898" w:rsidRDefault="00B75898" w:rsidP="000E3C14">
      <w:pPr>
        <w:spacing w:after="0"/>
      </w:pPr>
      <w:r w:rsidRPr="00B75898">
        <w:t>10.</w:t>
      </w:r>
      <w:r w:rsidRPr="00B75898">
        <w:tab/>
        <w:t>Classic Vacations®, luxury travel specialist</w:t>
      </w:r>
    </w:p>
    <w:p w14:paraId="33109A53" w14:textId="77777777" w:rsidR="00B75898" w:rsidRDefault="00B75898" w:rsidP="000E3C14">
      <w:pPr>
        <w:spacing w:after="0"/>
      </w:pPr>
      <w:r w:rsidRPr="00B75898">
        <w:t>11.</w:t>
      </w:r>
      <w:r w:rsidRPr="00B75898">
        <w:tab/>
        <w:t xml:space="preserve">Expedia® </w:t>
      </w:r>
      <w:proofErr w:type="spellStart"/>
      <w:r w:rsidRPr="00B75898">
        <w:t>CruiseShipCenters</w:t>
      </w:r>
      <w:proofErr w:type="spellEnd"/>
      <w:r w:rsidRPr="00B75898">
        <w:t>®, 180 franchises</w:t>
      </w:r>
    </w:p>
    <w:p w14:paraId="0288FA54" w14:textId="77777777" w:rsidR="009D74B2" w:rsidRDefault="009D74B2" w:rsidP="00B75898">
      <w:pPr>
        <w:rPr>
          <w:b/>
          <w:u w:val="single"/>
        </w:rPr>
      </w:pPr>
    </w:p>
    <w:p w14:paraId="0E421B80" w14:textId="5AA0CE80" w:rsidR="007943A4" w:rsidRPr="009D74B2" w:rsidRDefault="00C414B4" w:rsidP="007943A4">
      <w:pPr>
        <w:rPr>
          <w:bCs/>
        </w:rPr>
      </w:pPr>
      <w:r w:rsidRPr="00C414B4">
        <w:rPr>
          <w:b/>
        </w:rPr>
        <w:t>Global Scope of Expedia</w:t>
      </w:r>
      <w:r w:rsidR="007943A4" w:rsidRPr="007943A4">
        <w:rPr>
          <w:bCs/>
        </w:rPr>
        <w:t xml:space="preserve"> </w:t>
      </w:r>
      <w:r w:rsidR="00716137">
        <w:rPr>
          <w:bCs/>
        </w:rPr>
        <w:t xml:space="preserve">-- </w:t>
      </w:r>
      <w:r w:rsidR="007943A4" w:rsidRPr="009D74B2">
        <w:rPr>
          <w:bCs/>
        </w:rPr>
        <w:t>Expedia websites can reach millions of visitors each month</w:t>
      </w:r>
    </w:p>
    <w:p w14:paraId="3BB51763" w14:textId="49FE8B39" w:rsidR="009D74B2" w:rsidRDefault="00682C0D" w:rsidP="009D74B2">
      <w:pPr>
        <w:rPr>
          <w:b/>
        </w:rPr>
      </w:pPr>
      <w:r w:rsidRPr="00682C0D">
        <w:rPr>
          <w:b/>
          <w:noProof/>
          <w:color w:val="C00000"/>
        </w:rPr>
        <w:drawing>
          <wp:inline distT="0" distB="0" distL="0" distR="0" wp14:anchorId="452FF754" wp14:editId="5C302163">
            <wp:extent cx="5486400" cy="3086100"/>
            <wp:effectExtent l="0" t="0" r="0" b="12700"/>
            <wp:docPr id="4100" name="Picture 4" descr="H:\common\Mary Jane\National Parks\Expedia,-Inc_Brand-USA_MFF_America-Wild_Marketing-Plan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H:\common\Mary Jane\National Parks\Expedia,-Inc_Brand-USA_MFF_America-Wild_Marketing-Plan_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extLst/>
                  </pic:spPr>
                </pic:pic>
              </a:graphicData>
            </a:graphic>
          </wp:inline>
        </w:drawing>
      </w:r>
    </w:p>
    <w:p w14:paraId="373CD0E5" w14:textId="276CE5BB" w:rsidR="009D74B2" w:rsidRDefault="00A26A90" w:rsidP="00B75898">
      <w:pPr>
        <w:rPr>
          <w:b/>
        </w:rPr>
      </w:pPr>
      <w:r>
        <w:rPr>
          <w:b/>
          <w:noProof/>
        </w:rPr>
        <w:drawing>
          <wp:inline distT="0" distB="0" distL="0" distR="0" wp14:anchorId="26FF2FDE" wp14:editId="478A8068">
            <wp:extent cx="5943600" cy="3341370"/>
            <wp:effectExtent l="0" t="0" r="0" b="11430"/>
            <wp:docPr id="13" name="Picture 13" descr="Sys:common:Mary Jane:National Parks:Expedia Marketing Plan:Expedia,-Inc_Brand-USA_MFF_America-Wild_Marketing-Plan-5 Canan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ys:common:Mary Jane:National Parks:Expedia Marketing Plan:Expedia,-Inc_Brand-USA_MFF_America-Wild_Marketing-Plan-5 Cananda.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341370"/>
                    </a:xfrm>
                    <a:prstGeom prst="rect">
                      <a:avLst/>
                    </a:prstGeom>
                    <a:noFill/>
                    <a:ln>
                      <a:noFill/>
                    </a:ln>
                  </pic:spPr>
                </pic:pic>
              </a:graphicData>
            </a:graphic>
          </wp:inline>
        </w:drawing>
      </w:r>
    </w:p>
    <w:p w14:paraId="17B60982" w14:textId="77777777" w:rsidR="00A26A90" w:rsidRDefault="00A26A90" w:rsidP="00B75898">
      <w:pPr>
        <w:rPr>
          <w:b/>
        </w:rPr>
      </w:pPr>
    </w:p>
    <w:p w14:paraId="3D977A26" w14:textId="37C52F31" w:rsidR="00A26A90" w:rsidRDefault="00A26A90" w:rsidP="00B75898">
      <w:pPr>
        <w:rPr>
          <w:b/>
        </w:rPr>
      </w:pPr>
      <w:r>
        <w:rPr>
          <w:b/>
          <w:noProof/>
        </w:rPr>
        <w:lastRenderedPageBreak/>
        <w:drawing>
          <wp:inline distT="0" distB="0" distL="0" distR="0" wp14:anchorId="45860FA1" wp14:editId="086C249C">
            <wp:extent cx="5943600" cy="3341370"/>
            <wp:effectExtent l="0" t="0" r="0" b="11430"/>
            <wp:docPr id="14" name="Picture 14" descr="Sys:common:Mary Jane:National Parks:Expedia Marketing Plan:Expedia,-Inc_Brand-USA_MFF_America-Wild_Marketing-Plan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ys:common:Mary Jane:National Parks:Expedia Marketing Plan:Expedia,-Inc_Brand-USA_MFF_America-Wild_Marketing-Plan_8.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341370"/>
                    </a:xfrm>
                    <a:prstGeom prst="rect">
                      <a:avLst/>
                    </a:prstGeom>
                    <a:noFill/>
                    <a:ln>
                      <a:noFill/>
                    </a:ln>
                  </pic:spPr>
                </pic:pic>
              </a:graphicData>
            </a:graphic>
          </wp:inline>
        </w:drawing>
      </w:r>
    </w:p>
    <w:p w14:paraId="2C0E1757" w14:textId="77777777" w:rsidR="007943A4" w:rsidRDefault="007943A4" w:rsidP="005B5403">
      <w:pPr>
        <w:rPr>
          <w:b/>
        </w:rPr>
      </w:pPr>
    </w:p>
    <w:p w14:paraId="61146486" w14:textId="4DC21228" w:rsidR="005B5403" w:rsidRPr="005B5403" w:rsidRDefault="005B5403" w:rsidP="005B5403">
      <w:pPr>
        <w:rPr>
          <w:b/>
        </w:rPr>
      </w:pPr>
      <w:r w:rsidRPr="005B5403">
        <w:rPr>
          <w:b/>
        </w:rPr>
        <w:t xml:space="preserve">Expedia will provide </w:t>
      </w:r>
      <w:r w:rsidR="007943A4">
        <w:rPr>
          <w:b/>
        </w:rPr>
        <w:t xml:space="preserve">geo-targeted </w:t>
      </w:r>
      <w:r w:rsidRPr="005B5403">
        <w:rPr>
          <w:b/>
        </w:rPr>
        <w:t>banner ads</w:t>
      </w:r>
      <w:r w:rsidR="007943A4">
        <w:rPr>
          <w:b/>
        </w:rPr>
        <w:t xml:space="preserve"> for the film on their website</w:t>
      </w:r>
      <w:r w:rsidRPr="005B5403">
        <w:rPr>
          <w:b/>
        </w:rPr>
        <w:t>:</w:t>
      </w:r>
    </w:p>
    <w:p w14:paraId="666164AF" w14:textId="44B51CB4" w:rsidR="005B5403" w:rsidRPr="005B5403" w:rsidRDefault="005B5403" w:rsidP="007C1B2B">
      <w:pPr>
        <w:pStyle w:val="ListParagraph"/>
        <w:numPr>
          <w:ilvl w:val="0"/>
          <w:numId w:val="46"/>
        </w:numPr>
      </w:pPr>
      <w:r w:rsidRPr="005B5403">
        <w:rPr>
          <w:b/>
        </w:rPr>
        <w:t>Expedia Paid Media Buys</w:t>
      </w:r>
      <w:r w:rsidRPr="005B5403">
        <w:t xml:space="preserve"> – ads can be geo-targeted to outdoor enthusiasts and families </w:t>
      </w:r>
      <w:r>
        <w:t xml:space="preserve">in the </w:t>
      </w:r>
      <w:r w:rsidRPr="005B5403">
        <w:t xml:space="preserve">local market and tagged for the theater with copy such as:  “Visit your (local theater) to see </w:t>
      </w:r>
      <w:r w:rsidR="00A40AB3">
        <w:t>(film title)</w:t>
      </w:r>
      <w:r w:rsidRPr="005B5403">
        <w:t xml:space="preserve">.”   </w:t>
      </w:r>
    </w:p>
    <w:p w14:paraId="41607F04" w14:textId="77777777" w:rsidR="005B5403" w:rsidRPr="005B5403" w:rsidRDefault="005B5403" w:rsidP="007C1B2B">
      <w:pPr>
        <w:pStyle w:val="ListParagraph"/>
        <w:numPr>
          <w:ilvl w:val="0"/>
          <w:numId w:val="46"/>
        </w:numPr>
      </w:pPr>
      <w:r w:rsidRPr="005B5403">
        <w:rPr>
          <w:b/>
        </w:rPr>
        <w:t>For markets where Hotels.com</w:t>
      </w:r>
      <w:r w:rsidRPr="005B5403">
        <w:t xml:space="preserve"> audience is strong, they can offer an </w:t>
      </w:r>
      <w:r w:rsidRPr="005B5403">
        <w:rPr>
          <w:b/>
        </w:rPr>
        <w:t>“In Line Offer”</w:t>
      </w:r>
      <w:r w:rsidRPr="005B5403">
        <w:t xml:space="preserve"> with film ticket discount code attached to certain hotels with the tag “20% off </w:t>
      </w:r>
      <w:r w:rsidR="00A40AB3">
        <w:t>(film title)</w:t>
      </w:r>
      <w:r w:rsidRPr="005B5403">
        <w:t xml:space="preserve"> film tickets.</w:t>
      </w:r>
    </w:p>
    <w:p w14:paraId="2DF59672" w14:textId="77777777" w:rsidR="00A5651C" w:rsidRDefault="00A5651C" w:rsidP="005B5403">
      <w:pPr>
        <w:rPr>
          <w:b/>
        </w:rPr>
      </w:pPr>
    </w:p>
    <w:p w14:paraId="35A30B5A" w14:textId="5AEC3E09" w:rsidR="00124645" w:rsidRDefault="00A26A90" w:rsidP="005B5403">
      <w:pPr>
        <w:rPr>
          <w:b/>
        </w:rPr>
      </w:pPr>
      <w:r w:rsidRPr="00A26A90">
        <w:rPr>
          <w:b/>
          <w:noProof/>
          <w:color w:val="C00000"/>
        </w:rPr>
        <w:drawing>
          <wp:inline distT="0" distB="0" distL="0" distR="0" wp14:anchorId="3414C89F" wp14:editId="1C613E13">
            <wp:extent cx="5486400" cy="3086100"/>
            <wp:effectExtent l="0" t="0" r="0" b="12700"/>
            <wp:docPr id="7170" name="Picture 2" descr="H:\common\Mary Jane\National Parks\Expedia,-Inc_Brand-USA_MFF_America-Wild_Marketing-Plan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descr="H:\common\Mary Jane\National Parks\Expedia,-Inc_Brand-USA_MFF_America-Wild_Marketing-Plan_1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86400" cy="3086100"/>
                    </a:xfrm>
                    <a:prstGeom prst="rect">
                      <a:avLst/>
                    </a:prstGeom>
                    <a:noFill/>
                    <a:extLst/>
                  </pic:spPr>
                </pic:pic>
              </a:graphicData>
            </a:graphic>
          </wp:inline>
        </w:drawing>
      </w:r>
    </w:p>
    <w:p w14:paraId="4433FD8F" w14:textId="77777777" w:rsidR="00A26A90" w:rsidRDefault="00A26A90" w:rsidP="005B5403">
      <w:pPr>
        <w:rPr>
          <w:b/>
        </w:rPr>
      </w:pPr>
    </w:p>
    <w:p w14:paraId="33A229D7" w14:textId="731B11CF" w:rsidR="007943A4" w:rsidRPr="00C414B4" w:rsidRDefault="007943A4" w:rsidP="007943A4">
      <w:pPr>
        <w:rPr>
          <w:b/>
        </w:rPr>
      </w:pPr>
      <w:r>
        <w:rPr>
          <w:b/>
        </w:rPr>
        <w:lastRenderedPageBreak/>
        <w:t>I</w:t>
      </w:r>
      <w:r w:rsidRPr="00C414B4">
        <w:rPr>
          <w:b/>
        </w:rPr>
        <w:t xml:space="preserve">deas for </w:t>
      </w:r>
      <w:r>
        <w:rPr>
          <w:b/>
        </w:rPr>
        <w:t xml:space="preserve">Possible </w:t>
      </w:r>
      <w:r w:rsidRPr="00C414B4">
        <w:rPr>
          <w:b/>
        </w:rPr>
        <w:t>Promotions</w:t>
      </w:r>
      <w:r>
        <w:rPr>
          <w:b/>
        </w:rPr>
        <w:t xml:space="preserve"> with Expedia</w:t>
      </w:r>
    </w:p>
    <w:p w14:paraId="03BBFE74" w14:textId="77777777" w:rsidR="007943A4" w:rsidRDefault="007943A4" w:rsidP="007943A4">
      <w:pPr>
        <w:pStyle w:val="ListParagraph"/>
        <w:numPr>
          <w:ilvl w:val="0"/>
          <w:numId w:val="25"/>
        </w:numPr>
      </w:pPr>
      <w:r>
        <w:t>Expedia events and screenings</w:t>
      </w:r>
    </w:p>
    <w:p w14:paraId="5E1D5C10" w14:textId="77777777" w:rsidR="007943A4" w:rsidRDefault="007943A4" w:rsidP="007943A4">
      <w:pPr>
        <w:pStyle w:val="ListParagraph"/>
        <w:numPr>
          <w:ilvl w:val="0"/>
          <w:numId w:val="25"/>
        </w:numPr>
      </w:pPr>
      <w:r>
        <w:t>Email blasts to Expedia database.  Geo-targeted to reach local audiences.</w:t>
      </w:r>
    </w:p>
    <w:p w14:paraId="1B5756E8" w14:textId="77777777" w:rsidR="007943A4" w:rsidRDefault="007943A4" w:rsidP="007943A4">
      <w:pPr>
        <w:pStyle w:val="ListParagraph"/>
        <w:numPr>
          <w:ilvl w:val="0"/>
          <w:numId w:val="25"/>
        </w:numPr>
      </w:pPr>
      <w:r>
        <w:t>Screenings for travel agents</w:t>
      </w:r>
    </w:p>
    <w:p w14:paraId="00ADB8E8" w14:textId="77777777" w:rsidR="007943A4" w:rsidRDefault="007943A4" w:rsidP="007943A4">
      <w:pPr>
        <w:pStyle w:val="ListParagraph"/>
        <w:numPr>
          <w:ilvl w:val="0"/>
          <w:numId w:val="25"/>
        </w:numPr>
      </w:pPr>
      <w:r>
        <w:t>Host a membership event with Expedia for your upper-level members like Explorer, Voyager or Discoverer levels.</w:t>
      </w:r>
    </w:p>
    <w:p w14:paraId="239B5FB8" w14:textId="77777777" w:rsidR="007943A4" w:rsidRDefault="007943A4" w:rsidP="007943A4">
      <w:pPr>
        <w:pStyle w:val="ListParagraph"/>
        <w:numPr>
          <w:ilvl w:val="0"/>
          <w:numId w:val="25"/>
        </w:numPr>
      </w:pPr>
      <w:r>
        <w:t>Work with Expedia to create a mobile campaign to reach a younger, mobile savvy audience.</w:t>
      </w:r>
    </w:p>
    <w:p w14:paraId="1AB3DB9B" w14:textId="77777777" w:rsidR="007943A4" w:rsidRDefault="007943A4" w:rsidP="007943A4">
      <w:pPr>
        <w:pStyle w:val="ListParagraph"/>
        <w:numPr>
          <w:ilvl w:val="0"/>
          <w:numId w:val="25"/>
        </w:numPr>
      </w:pPr>
      <w:r>
        <w:t>Work with Expedia on digital marketing efforts</w:t>
      </w:r>
    </w:p>
    <w:p w14:paraId="70872C08" w14:textId="77777777" w:rsidR="007943A4" w:rsidRDefault="007943A4" w:rsidP="005B5403">
      <w:pPr>
        <w:rPr>
          <w:b/>
        </w:rPr>
      </w:pPr>
    </w:p>
    <w:p w14:paraId="06DDB241" w14:textId="77777777" w:rsidR="005B5403" w:rsidRPr="005B5403" w:rsidRDefault="005B5403" w:rsidP="005B5403">
      <w:pPr>
        <w:rPr>
          <w:b/>
        </w:rPr>
      </w:pPr>
      <w:r w:rsidRPr="005B5403">
        <w:rPr>
          <w:b/>
        </w:rPr>
        <w:t>Engage Local Hotels</w:t>
      </w:r>
    </w:p>
    <w:p w14:paraId="020C25E2" w14:textId="77777777" w:rsidR="00CF4292" w:rsidRPr="009D1248" w:rsidRDefault="005B5403" w:rsidP="00B75898">
      <w:pPr>
        <w:pStyle w:val="ListParagraph"/>
        <w:numPr>
          <w:ilvl w:val="0"/>
          <w:numId w:val="47"/>
        </w:numPr>
      </w:pPr>
      <w:r w:rsidRPr="005B5403">
        <w:t xml:space="preserve">Engage local hotel community with ticket </w:t>
      </w:r>
      <w:r w:rsidR="00BA43C9" w:rsidRPr="005B5403">
        <w:t>giveaways</w:t>
      </w:r>
      <w:r w:rsidRPr="005B5403">
        <w:t xml:space="preserve"> to encourage visitors to see the film </w:t>
      </w:r>
    </w:p>
    <w:p w14:paraId="73883725" w14:textId="77777777" w:rsidR="00AA7D28" w:rsidRDefault="00AA7D28" w:rsidP="00AE6BDC">
      <w:pPr>
        <w:pStyle w:val="Heading2"/>
      </w:pPr>
    </w:p>
    <w:p w14:paraId="44E6BAFE" w14:textId="1C9735F1" w:rsidR="00AA7D28" w:rsidRDefault="00AA7D28" w:rsidP="00AA7D28">
      <w:pPr>
        <w:pStyle w:val="Heading2"/>
        <w:spacing w:line="240" w:lineRule="auto"/>
        <w:rPr>
          <w:rFonts w:ascii="Calibri" w:hAnsi="Calibri"/>
          <w:color w:val="auto"/>
          <w:sz w:val="22"/>
          <w:szCs w:val="22"/>
        </w:rPr>
      </w:pPr>
      <w:r>
        <w:rPr>
          <w:rFonts w:ascii="Calibri" w:hAnsi="Calibri"/>
          <w:b/>
          <w:color w:val="0070C0"/>
          <w:sz w:val="28"/>
          <w:szCs w:val="28"/>
        </w:rPr>
        <w:t xml:space="preserve">Brand USA </w:t>
      </w:r>
    </w:p>
    <w:p w14:paraId="62A08D7E" w14:textId="77777777" w:rsidR="00AA7D28" w:rsidRPr="00EB78D5" w:rsidRDefault="00AA7D28" w:rsidP="00AA7D28"/>
    <w:p w14:paraId="44611834" w14:textId="77777777" w:rsidR="00AA7D28" w:rsidRDefault="00AA7D28" w:rsidP="00AA7D28">
      <w:pPr>
        <w:spacing w:line="240" w:lineRule="auto"/>
        <w:rPr>
          <w:rFonts w:ascii="Calibri" w:hAnsi="Calibri"/>
        </w:rPr>
      </w:pPr>
      <w:r>
        <w:rPr>
          <w:rFonts w:ascii="Calibri" w:hAnsi="Calibri"/>
        </w:rPr>
        <w:t xml:space="preserve">  </w:t>
      </w:r>
      <w:r w:rsidRPr="00EB78D5">
        <w:rPr>
          <w:rFonts w:ascii="Calibri" w:hAnsi="Calibri"/>
          <w:noProof/>
        </w:rPr>
        <w:drawing>
          <wp:inline distT="0" distB="0" distL="0" distR="0" wp14:anchorId="4955FF35" wp14:editId="032C7AFC">
            <wp:extent cx="2103120" cy="2047264"/>
            <wp:effectExtent l="0" t="0" r="0" b="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03859" cy="2047984"/>
                    </a:xfrm>
                    <a:prstGeom prst="rect">
                      <a:avLst/>
                    </a:prstGeom>
                    <a:noFill/>
                    <a:ln>
                      <a:noFill/>
                    </a:ln>
                    <a:effectLst/>
                    <a:extLst/>
                  </pic:spPr>
                </pic:pic>
              </a:graphicData>
            </a:graphic>
          </wp:inline>
        </w:drawing>
      </w:r>
      <w:r w:rsidRPr="00EB78D5">
        <w:rPr>
          <w:rFonts w:ascii="Calibri" w:hAnsi="Calibri"/>
        </w:rPr>
        <w:t xml:space="preserve"> </w:t>
      </w:r>
      <w:r>
        <w:rPr>
          <w:rFonts w:ascii="Calibri" w:hAnsi="Calibri"/>
        </w:rPr>
        <w:t xml:space="preserve">   </w:t>
      </w:r>
      <w:r w:rsidRPr="00EB78D5">
        <w:rPr>
          <w:rFonts w:ascii="Calibri" w:hAnsi="Calibri"/>
          <w:noProof/>
        </w:rPr>
        <w:drawing>
          <wp:inline distT="0" distB="0" distL="0" distR="0" wp14:anchorId="5C76CA25" wp14:editId="5435DAEA">
            <wp:extent cx="2541069" cy="1432593"/>
            <wp:effectExtent l="0" t="0" r="0" b="0"/>
            <wp:docPr id="3075" name="Picture 3" descr="J:\National Parks\Presentations\America Through Fil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descr="J:\National Parks\Presentations\America Through Film.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41864" cy="1433041"/>
                    </a:xfrm>
                    <a:prstGeom prst="rect">
                      <a:avLst/>
                    </a:prstGeom>
                    <a:noFill/>
                    <a:extLst/>
                  </pic:spPr>
                </pic:pic>
              </a:graphicData>
            </a:graphic>
          </wp:inline>
        </w:drawing>
      </w:r>
    </w:p>
    <w:p w14:paraId="0D8A9169" w14:textId="485A8657" w:rsidR="00AA7D28" w:rsidRPr="00AA7D28" w:rsidRDefault="00AA7D28" w:rsidP="00AA7D28">
      <w:pPr>
        <w:pStyle w:val="ListParagraph"/>
        <w:numPr>
          <w:ilvl w:val="0"/>
          <w:numId w:val="26"/>
        </w:numPr>
      </w:pPr>
      <w:r>
        <w:rPr>
          <w:rFonts w:ascii="Calibri" w:hAnsi="Calibri"/>
        </w:rPr>
        <w:t xml:space="preserve">Brand USA has created a dynamic social hub and website </w:t>
      </w:r>
      <w:r w:rsidR="007943A4">
        <w:rPr>
          <w:rFonts w:ascii="Calibri" w:hAnsi="Calibri"/>
        </w:rPr>
        <w:t xml:space="preserve">promoting travel to the United States with a special section on </w:t>
      </w:r>
      <w:r w:rsidR="007943A4">
        <w:rPr>
          <w:rFonts w:ascii="Calibri" w:hAnsi="Calibri"/>
          <w:i/>
        </w:rPr>
        <w:t xml:space="preserve">America Wild. </w:t>
      </w:r>
      <w:r w:rsidRPr="00EB78D5">
        <w:rPr>
          <w:rFonts w:ascii="Calibri" w:hAnsi="Calibri"/>
        </w:rPr>
        <w:t xml:space="preserve">The </w:t>
      </w:r>
      <w:r>
        <w:rPr>
          <w:rFonts w:ascii="Calibri" w:hAnsi="Calibri"/>
        </w:rPr>
        <w:t>hub includes behind the scenes videos</w:t>
      </w:r>
      <w:r w:rsidR="007943A4">
        <w:rPr>
          <w:rFonts w:ascii="Calibri" w:hAnsi="Calibri"/>
        </w:rPr>
        <w:t xml:space="preserve"> and blogs </w:t>
      </w:r>
      <w:proofErr w:type="gramStart"/>
      <w:r w:rsidR="007943A4">
        <w:rPr>
          <w:rFonts w:ascii="Calibri" w:hAnsi="Calibri"/>
        </w:rPr>
        <w:t>about  making</w:t>
      </w:r>
      <w:proofErr w:type="gramEnd"/>
      <w:r w:rsidR="007943A4">
        <w:rPr>
          <w:rFonts w:ascii="Calibri" w:hAnsi="Calibri"/>
        </w:rPr>
        <w:t xml:space="preserve"> the film. </w:t>
      </w:r>
      <w:r>
        <w:rPr>
          <w:rFonts w:ascii="Calibri" w:hAnsi="Calibri"/>
        </w:rPr>
        <w:t xml:space="preserve">Brand USA is also on Facebook, Twitter, Instagram and </w:t>
      </w:r>
      <w:proofErr w:type="spellStart"/>
      <w:r>
        <w:rPr>
          <w:rFonts w:ascii="Calibri" w:hAnsi="Calibri"/>
        </w:rPr>
        <w:t>Pinteres</w:t>
      </w:r>
      <w:proofErr w:type="spellEnd"/>
      <w:r>
        <w:rPr>
          <w:rFonts w:ascii="Calibri" w:hAnsi="Calibri"/>
        </w:rPr>
        <w:t>.</w:t>
      </w:r>
    </w:p>
    <w:p w14:paraId="4C27A20F" w14:textId="49607152" w:rsidR="005C6E80" w:rsidRDefault="00376628" w:rsidP="00321B96">
      <w:pPr>
        <w:pStyle w:val="ListParagraph"/>
        <w:numPr>
          <w:ilvl w:val="0"/>
          <w:numId w:val="26"/>
        </w:numPr>
      </w:pPr>
      <w:r>
        <w:t xml:space="preserve">Integrate </w:t>
      </w:r>
      <w:r w:rsidR="000F4FC2">
        <w:t xml:space="preserve">Brand USA content </w:t>
      </w:r>
      <w:r>
        <w:t>in social media and on your website.</w:t>
      </w:r>
      <w:r w:rsidR="005C6E80" w:rsidRPr="005C6E80">
        <w:t xml:space="preserve"> </w:t>
      </w:r>
    </w:p>
    <w:p w14:paraId="33263B53" w14:textId="12D9F8E2" w:rsidR="00AA7D28" w:rsidRPr="00AA7D28" w:rsidRDefault="00580FBE" w:rsidP="00AA7D28">
      <w:pPr>
        <w:pStyle w:val="ListParagraph"/>
        <w:numPr>
          <w:ilvl w:val="0"/>
          <w:numId w:val="26"/>
        </w:numPr>
        <w:spacing w:after="0" w:line="240" w:lineRule="auto"/>
        <w:rPr>
          <w:rFonts w:ascii="Calibri" w:hAnsi="Calibri"/>
        </w:rPr>
      </w:pPr>
      <w:hyperlink r:id="rId28" w:history="1">
        <w:r w:rsidR="007943A4" w:rsidRPr="00BA17D8">
          <w:rPr>
            <w:rStyle w:val="Hyperlink"/>
            <w:rFonts w:ascii="Calibri" w:hAnsi="Calibri"/>
          </w:rPr>
          <w:t>www.Outdoors.VisitTheUSA.com</w:t>
        </w:r>
      </w:hyperlink>
      <w:r w:rsidR="00AA7D28" w:rsidRPr="00AA7D28">
        <w:rPr>
          <w:rFonts w:ascii="Calibri" w:hAnsi="Calibri"/>
        </w:rPr>
        <w:t xml:space="preserve">    </w:t>
      </w:r>
    </w:p>
    <w:p w14:paraId="2780EA60" w14:textId="77777777" w:rsidR="00376628" w:rsidRDefault="000F4FC2" w:rsidP="007C1B2B">
      <w:pPr>
        <w:pStyle w:val="ListParagraph"/>
        <w:numPr>
          <w:ilvl w:val="0"/>
          <w:numId w:val="26"/>
        </w:numPr>
      </w:pPr>
      <w:r>
        <w:t xml:space="preserve">Send film links in </w:t>
      </w:r>
      <w:proofErr w:type="spellStart"/>
      <w:r>
        <w:t>eblasts</w:t>
      </w:r>
      <w:proofErr w:type="spellEnd"/>
      <w:r>
        <w:t xml:space="preserve"> as part of a</w:t>
      </w:r>
      <w:r w:rsidR="00376628">
        <w:t xml:space="preserve"> teaser campaign for the film.</w:t>
      </w:r>
    </w:p>
    <w:p w14:paraId="2BF99734" w14:textId="77777777" w:rsidR="00076517" w:rsidRDefault="00076517" w:rsidP="007C1B2B">
      <w:pPr>
        <w:pStyle w:val="ListParagraph"/>
        <w:numPr>
          <w:ilvl w:val="0"/>
          <w:numId w:val="26"/>
        </w:numPr>
      </w:pPr>
      <w:r>
        <w:t>Utilize the behind the scenes themes to structure media pitches.</w:t>
      </w:r>
    </w:p>
    <w:p w14:paraId="73E39817" w14:textId="77777777" w:rsidR="00AB3607" w:rsidRDefault="00AB3607" w:rsidP="007C1B2B">
      <w:pPr>
        <w:pStyle w:val="ListParagraph"/>
        <w:numPr>
          <w:ilvl w:val="0"/>
          <w:numId w:val="26"/>
        </w:numPr>
      </w:pPr>
      <w:r>
        <w:t>Utilize the content and behind-the-scenes videos with educators in advance of the film to get them excited about promoting the film to school groups.</w:t>
      </w:r>
    </w:p>
    <w:p w14:paraId="65E13FE3" w14:textId="77777777" w:rsidR="00AA7D28" w:rsidRDefault="00AA7D28" w:rsidP="00AA7D28">
      <w:pPr>
        <w:pStyle w:val="ListParagraph"/>
      </w:pPr>
    </w:p>
    <w:p w14:paraId="7911BD85" w14:textId="4A39BE4F" w:rsidR="00AA7D28" w:rsidRPr="00716137" w:rsidRDefault="00AA7D28" w:rsidP="00AA7D28">
      <w:pPr>
        <w:spacing w:line="240" w:lineRule="auto"/>
        <w:rPr>
          <w:rFonts w:ascii="Calibri" w:hAnsi="Calibri"/>
          <w:b/>
          <w:color w:val="0070C0"/>
          <w:sz w:val="28"/>
          <w:szCs w:val="28"/>
          <w:u w:val="single"/>
        </w:rPr>
      </w:pPr>
      <w:r w:rsidRPr="00716137">
        <w:rPr>
          <w:rFonts w:ascii="Calibri" w:hAnsi="Calibri"/>
          <w:b/>
          <w:color w:val="0070C0"/>
          <w:sz w:val="28"/>
          <w:szCs w:val="28"/>
          <w:u w:val="single"/>
        </w:rPr>
        <w:t>Working With Your Local National Park or Outdoor Attraction</w:t>
      </w:r>
    </w:p>
    <w:p w14:paraId="59E6D1F7" w14:textId="77777777" w:rsidR="00AA7D28" w:rsidRDefault="00AA7D28" w:rsidP="00AA7D28">
      <w:pPr>
        <w:spacing w:line="240" w:lineRule="auto"/>
        <w:rPr>
          <w:rFonts w:ascii="Calibri" w:hAnsi="Calibri"/>
        </w:rPr>
      </w:pPr>
      <w:r w:rsidRPr="00463E78">
        <w:rPr>
          <w:rFonts w:ascii="Calibri" w:hAnsi="Calibri"/>
        </w:rPr>
        <w:t xml:space="preserve">If you are close to </w:t>
      </w:r>
      <w:r>
        <w:rPr>
          <w:rFonts w:ascii="Calibri" w:hAnsi="Calibri"/>
        </w:rPr>
        <w:t xml:space="preserve">a National Park or outdoor attraction in your community there are many </w:t>
      </w:r>
      <w:r w:rsidRPr="00463E78">
        <w:rPr>
          <w:rFonts w:ascii="Calibri" w:hAnsi="Calibri"/>
        </w:rPr>
        <w:t xml:space="preserve">opportunities to cross promote. </w:t>
      </w:r>
    </w:p>
    <w:p w14:paraId="166ED64E" w14:textId="232307E4" w:rsidR="00AA7D28" w:rsidRPr="008317B9" w:rsidRDefault="00AA7D28" w:rsidP="00AA7D28">
      <w:pPr>
        <w:pStyle w:val="ListParagraph"/>
        <w:numPr>
          <w:ilvl w:val="0"/>
          <w:numId w:val="72"/>
        </w:numPr>
        <w:tabs>
          <w:tab w:val="left" w:pos="720"/>
        </w:tabs>
        <w:spacing w:after="0" w:line="240" w:lineRule="auto"/>
        <w:ind w:left="720"/>
        <w:rPr>
          <w:rFonts w:ascii="Calibri" w:hAnsi="Calibri"/>
        </w:rPr>
      </w:pPr>
      <w:r w:rsidRPr="008317B9">
        <w:rPr>
          <w:rFonts w:ascii="Calibri" w:hAnsi="Calibri"/>
        </w:rPr>
        <w:t xml:space="preserve">Get involved in your local Park’s </w:t>
      </w:r>
      <w:r>
        <w:rPr>
          <w:rFonts w:ascii="Calibri" w:hAnsi="Calibri"/>
        </w:rPr>
        <w:t>activities</w:t>
      </w:r>
      <w:r w:rsidRPr="008317B9">
        <w:rPr>
          <w:rFonts w:ascii="Calibri" w:hAnsi="Calibri"/>
        </w:rPr>
        <w:t>.</w:t>
      </w:r>
    </w:p>
    <w:p w14:paraId="35201EAA" w14:textId="77777777" w:rsidR="00AA7D28" w:rsidRPr="008317B9" w:rsidRDefault="00AA7D28" w:rsidP="00AA7D28">
      <w:pPr>
        <w:numPr>
          <w:ilvl w:val="0"/>
          <w:numId w:val="14"/>
        </w:numPr>
        <w:spacing w:after="0" w:line="240" w:lineRule="auto"/>
        <w:contextualSpacing/>
        <w:rPr>
          <w:rFonts w:ascii="Calibri" w:hAnsi="Calibri"/>
        </w:rPr>
      </w:pPr>
      <w:r w:rsidRPr="00463E78">
        <w:rPr>
          <w:rFonts w:ascii="Calibri" w:hAnsi="Calibri"/>
        </w:rPr>
        <w:t>Distribute information on your local park at the Museum information desk and have the local park distribute film and Museum information.</w:t>
      </w:r>
    </w:p>
    <w:p w14:paraId="77A849C7" w14:textId="77777777" w:rsidR="00AA7D28" w:rsidRPr="008317B9" w:rsidRDefault="00AA7D28" w:rsidP="00AA7D28">
      <w:pPr>
        <w:numPr>
          <w:ilvl w:val="0"/>
          <w:numId w:val="14"/>
        </w:numPr>
        <w:spacing w:after="0" w:line="240" w:lineRule="auto"/>
        <w:contextualSpacing/>
        <w:rPr>
          <w:rFonts w:ascii="Calibri" w:hAnsi="Calibri"/>
        </w:rPr>
      </w:pPr>
      <w:r w:rsidRPr="00463E78">
        <w:rPr>
          <w:rFonts w:ascii="Calibri" w:hAnsi="Calibri"/>
        </w:rPr>
        <w:t>Hold a lecture series about your local Park.</w:t>
      </w:r>
    </w:p>
    <w:p w14:paraId="0E233C26" w14:textId="77777777" w:rsidR="00AA7D28" w:rsidRPr="008317B9" w:rsidRDefault="00AA7D28" w:rsidP="00AA7D28">
      <w:pPr>
        <w:numPr>
          <w:ilvl w:val="0"/>
          <w:numId w:val="14"/>
        </w:numPr>
        <w:spacing w:after="0" w:line="240" w:lineRule="auto"/>
        <w:contextualSpacing/>
        <w:rPr>
          <w:rStyle w:val="Hyperlink"/>
          <w:rFonts w:ascii="Calibri" w:hAnsi="Calibri"/>
          <w:color w:val="auto"/>
          <w:u w:val="none"/>
        </w:rPr>
      </w:pPr>
      <w:r w:rsidRPr="00463E78">
        <w:rPr>
          <w:rFonts w:ascii="Calibri" w:hAnsi="Calibri"/>
        </w:rPr>
        <w:lastRenderedPageBreak/>
        <w:t>Invite local park rangers to be part of opening weekends; special screenings or a lecture series for designated membership levels.</w:t>
      </w:r>
    </w:p>
    <w:p w14:paraId="78C74429" w14:textId="1FBF65DF" w:rsidR="00AA7D28" w:rsidRPr="008317B9" w:rsidRDefault="00AA7D28" w:rsidP="00AA7D28">
      <w:pPr>
        <w:pStyle w:val="ListParagraph"/>
        <w:numPr>
          <w:ilvl w:val="0"/>
          <w:numId w:val="14"/>
        </w:numPr>
        <w:spacing w:after="0" w:line="240" w:lineRule="auto"/>
        <w:rPr>
          <w:rStyle w:val="Hyperlink"/>
          <w:rFonts w:ascii="Calibri" w:hAnsi="Calibri"/>
          <w:color w:val="auto"/>
          <w:u w:val="none"/>
        </w:rPr>
      </w:pPr>
      <w:r>
        <w:rPr>
          <w:rStyle w:val="Hyperlink"/>
          <w:rFonts w:ascii="Calibri" w:hAnsi="Calibri"/>
          <w:color w:val="auto"/>
          <w:u w:val="none"/>
        </w:rPr>
        <w:t>I</w:t>
      </w:r>
      <w:r w:rsidRPr="00463E78">
        <w:rPr>
          <w:rStyle w:val="Hyperlink"/>
          <w:rFonts w:ascii="Calibri" w:hAnsi="Calibri"/>
          <w:color w:val="auto"/>
          <w:u w:val="none"/>
        </w:rPr>
        <w:t>nvite members to submit photos/video of their favorite national pa</w:t>
      </w:r>
      <w:r>
        <w:rPr>
          <w:rStyle w:val="Hyperlink"/>
          <w:rFonts w:ascii="Calibri" w:hAnsi="Calibri"/>
          <w:color w:val="auto"/>
          <w:u w:val="none"/>
        </w:rPr>
        <w:t>rk for a chance to win free movie</w:t>
      </w:r>
      <w:r w:rsidRPr="00463E78">
        <w:rPr>
          <w:rStyle w:val="Hyperlink"/>
          <w:rFonts w:ascii="Calibri" w:hAnsi="Calibri"/>
          <w:color w:val="auto"/>
          <w:u w:val="none"/>
        </w:rPr>
        <w:t xml:space="preserve"> tickets </w:t>
      </w:r>
      <w:r>
        <w:rPr>
          <w:rStyle w:val="Hyperlink"/>
          <w:rFonts w:ascii="Calibri" w:hAnsi="Calibri"/>
          <w:color w:val="auto"/>
          <w:u w:val="none"/>
        </w:rPr>
        <w:t xml:space="preserve">or other prizes.  </w:t>
      </w:r>
    </w:p>
    <w:p w14:paraId="0F8EC83E" w14:textId="77777777" w:rsidR="00AA7D28" w:rsidRPr="008317B9" w:rsidRDefault="00AA7D28" w:rsidP="00AA7D28">
      <w:pPr>
        <w:pStyle w:val="ListParagraph"/>
        <w:numPr>
          <w:ilvl w:val="0"/>
          <w:numId w:val="14"/>
        </w:numPr>
        <w:spacing w:after="0" w:line="240" w:lineRule="auto"/>
        <w:rPr>
          <w:rStyle w:val="Hyperlink"/>
          <w:rFonts w:ascii="Calibri" w:hAnsi="Calibri"/>
          <w:color w:val="auto"/>
          <w:u w:val="none"/>
        </w:rPr>
      </w:pPr>
      <w:proofErr w:type="gramStart"/>
      <w:r w:rsidRPr="00463E78">
        <w:rPr>
          <w:rStyle w:val="Hyperlink"/>
          <w:rFonts w:ascii="Calibri" w:hAnsi="Calibri"/>
          <w:color w:val="auto"/>
          <w:u w:val="none"/>
        </w:rPr>
        <w:t>Pull-Out</w:t>
      </w:r>
      <w:proofErr w:type="gramEnd"/>
      <w:r w:rsidRPr="00463E78">
        <w:rPr>
          <w:rStyle w:val="Hyperlink"/>
          <w:rFonts w:ascii="Calibri" w:hAnsi="Calibri"/>
          <w:color w:val="auto"/>
          <w:u w:val="none"/>
        </w:rPr>
        <w:t xml:space="preserve"> Map Insert—for Museums with a nearby National Park consider pitching print media to create a map insert, showcasing the National Parks and highlighting your local park.  Develop a pull-out map insert with fun facts about the parks; the film; scavenger hunts, kid’s activities; quiz questions, etc.  Cross promote with broadcast partners.</w:t>
      </w:r>
    </w:p>
    <w:p w14:paraId="73A4A300" w14:textId="77777777" w:rsidR="00AA7D28" w:rsidRDefault="00AA7D28" w:rsidP="00AA7D28">
      <w:pPr>
        <w:pStyle w:val="ListParagraph"/>
        <w:numPr>
          <w:ilvl w:val="0"/>
          <w:numId w:val="14"/>
        </w:numPr>
        <w:spacing w:after="0" w:line="240" w:lineRule="auto"/>
        <w:rPr>
          <w:rStyle w:val="Hyperlink"/>
          <w:rFonts w:ascii="Calibri" w:hAnsi="Calibri"/>
          <w:color w:val="auto"/>
          <w:u w:val="none"/>
        </w:rPr>
      </w:pPr>
      <w:r w:rsidRPr="00463E78">
        <w:rPr>
          <w:rStyle w:val="Hyperlink"/>
          <w:rFonts w:ascii="Calibri" w:hAnsi="Calibri"/>
          <w:color w:val="auto"/>
          <w:u w:val="none"/>
        </w:rPr>
        <w:t>Park Photo Booth—create a photo booth with backdrop of a nearby National Park to have on display in Theatre lobby.  Great branding opportunity for partners.  Easy way for guests to share a photo from local film experience.  Have Park Ranger hats, props for them to dress up in and include in their photo.  Shared on Museum Facebook, Instagram, etc.</w:t>
      </w:r>
    </w:p>
    <w:p w14:paraId="7C054C4B" w14:textId="329DAF0F" w:rsidR="00AA7D28" w:rsidRPr="00463E78" w:rsidRDefault="00AA7D28" w:rsidP="00AA7D28">
      <w:pPr>
        <w:pStyle w:val="ListParagraph"/>
        <w:numPr>
          <w:ilvl w:val="0"/>
          <w:numId w:val="71"/>
        </w:numPr>
        <w:spacing w:line="276" w:lineRule="auto"/>
        <w:rPr>
          <w:rFonts w:ascii="Calibri" w:hAnsi="Calibri"/>
        </w:rPr>
      </w:pPr>
      <w:r w:rsidRPr="00463E78">
        <w:rPr>
          <w:rFonts w:ascii="Calibri" w:hAnsi="Calibri"/>
        </w:rPr>
        <w:t>Invite speakers from area conservation</w:t>
      </w:r>
      <w:r>
        <w:rPr>
          <w:rFonts w:ascii="Calibri" w:hAnsi="Calibri"/>
        </w:rPr>
        <w:t xml:space="preserve"> groups or adventure groups to give lectures</w:t>
      </w:r>
      <w:r w:rsidRPr="00463E78">
        <w:rPr>
          <w:rFonts w:ascii="Calibri" w:hAnsi="Calibri"/>
        </w:rPr>
        <w:t xml:space="preserve">.  </w:t>
      </w:r>
    </w:p>
    <w:p w14:paraId="4104A35E" w14:textId="77777777" w:rsidR="00AA7D28" w:rsidRPr="0023074F" w:rsidRDefault="00AA7D28" w:rsidP="00AA7D28">
      <w:pPr>
        <w:pStyle w:val="Heading1"/>
        <w:spacing w:line="240" w:lineRule="auto"/>
        <w:rPr>
          <w:rFonts w:ascii="Calibri" w:hAnsi="Calibri"/>
          <w:b/>
          <w:color w:val="0070C0"/>
          <w:sz w:val="28"/>
          <w:szCs w:val="28"/>
        </w:rPr>
      </w:pPr>
      <w:r w:rsidRPr="0023074F">
        <w:rPr>
          <w:rFonts w:ascii="Calibri" w:hAnsi="Calibri"/>
          <w:b/>
          <w:color w:val="0070C0"/>
          <w:sz w:val="28"/>
          <w:szCs w:val="28"/>
        </w:rPr>
        <w:t>OTHER NATIONAL PARKS MEDIA PROJECTS</w:t>
      </w:r>
    </w:p>
    <w:p w14:paraId="704D38F4" w14:textId="77777777" w:rsidR="004A7329" w:rsidRDefault="004A7329" w:rsidP="00AA7D28">
      <w:pPr>
        <w:pStyle w:val="NoSpacing"/>
        <w:rPr>
          <w:rFonts w:ascii="Calibri" w:hAnsi="Calibri"/>
          <w:b/>
          <w:u w:val="single"/>
        </w:rPr>
      </w:pPr>
    </w:p>
    <w:p w14:paraId="0A9B7C23" w14:textId="77777777" w:rsidR="00AA7D28" w:rsidRPr="00463E78" w:rsidRDefault="00AA7D28" w:rsidP="00AA7D28">
      <w:pPr>
        <w:pStyle w:val="NoSpacing"/>
        <w:rPr>
          <w:rFonts w:ascii="Calibri" w:hAnsi="Calibri"/>
          <w:u w:val="single"/>
        </w:rPr>
      </w:pPr>
      <w:r w:rsidRPr="00463E78">
        <w:rPr>
          <w:rFonts w:ascii="Calibri" w:hAnsi="Calibri"/>
          <w:b/>
          <w:u w:val="single"/>
        </w:rPr>
        <w:t>Travel Channel series</w:t>
      </w:r>
      <w:r w:rsidRPr="00463E78">
        <w:rPr>
          <w:rFonts w:ascii="Calibri" w:hAnsi="Calibri"/>
          <w:u w:val="single"/>
        </w:rPr>
        <w:t xml:space="preserve"> – </w:t>
      </w:r>
      <w:r w:rsidRPr="00463E78">
        <w:rPr>
          <w:rFonts w:ascii="Calibri" w:hAnsi="Calibri"/>
          <w:b/>
          <w:u w:val="single"/>
        </w:rPr>
        <w:t>“America. The Beautiful.”</w:t>
      </w:r>
    </w:p>
    <w:p w14:paraId="16704107" w14:textId="003D1D5E" w:rsidR="004A7329" w:rsidRDefault="004A7329" w:rsidP="00AA7D28">
      <w:r w:rsidRPr="00463E78">
        <w:rPr>
          <w:rFonts w:ascii="Calibri" w:hAnsi="Calibri"/>
        </w:rPr>
        <w:t xml:space="preserve">This 8-part TV series on America’s natural wonders will air on the Travel Channel </w:t>
      </w:r>
      <w:r>
        <w:rPr>
          <w:rFonts w:ascii="Calibri" w:hAnsi="Calibri"/>
        </w:rPr>
        <w:t>around the world</w:t>
      </w:r>
      <w:r w:rsidRPr="00463E78">
        <w:rPr>
          <w:rFonts w:ascii="Calibri" w:hAnsi="Calibri"/>
        </w:rPr>
        <w:t xml:space="preserve"> </w:t>
      </w:r>
      <w:r>
        <w:rPr>
          <w:rFonts w:ascii="Calibri" w:hAnsi="Calibri"/>
        </w:rPr>
        <w:t xml:space="preserve">starting in February 2016.  </w:t>
      </w:r>
      <w:proofErr w:type="gramStart"/>
      <w:r>
        <w:rPr>
          <w:rFonts w:ascii="Calibri" w:hAnsi="Calibri"/>
        </w:rPr>
        <w:t>Dates and times for different countries to be announced.</w:t>
      </w:r>
      <w:proofErr w:type="gramEnd"/>
      <w:r>
        <w:rPr>
          <w:rFonts w:ascii="Calibri" w:hAnsi="Calibri"/>
        </w:rPr>
        <w:t xml:space="preserve"> </w:t>
      </w:r>
    </w:p>
    <w:p w14:paraId="661D4E1B" w14:textId="699E8FC3" w:rsidR="000862E7" w:rsidRDefault="00AB3607" w:rsidP="007C1B2B">
      <w:pPr>
        <w:pStyle w:val="NoSpacing"/>
        <w:numPr>
          <w:ilvl w:val="0"/>
          <w:numId w:val="42"/>
        </w:numPr>
      </w:pPr>
      <w:r>
        <w:t>Talk to your local cable operator about local advertising and promotional opportunities.  See if</w:t>
      </w:r>
      <w:r w:rsidR="002707DE">
        <w:t xml:space="preserve"> your cable company will produce</w:t>
      </w:r>
      <w:r>
        <w:t xml:space="preserve"> a PSA campaign to support the Travel Channel series and </w:t>
      </w:r>
      <w:r w:rsidR="00DF2643">
        <w:rPr>
          <w:i/>
        </w:rPr>
        <w:t xml:space="preserve">America Wild </w:t>
      </w:r>
      <w:r>
        <w:t>in your theater.  This could also offer a pre-screening opportunity to select cable customers.  Organize an advertiser client party for your cable company in exchange for a schedule to promote</w:t>
      </w:r>
      <w:r w:rsidR="00DF2643">
        <w:t xml:space="preserve"> </w:t>
      </w:r>
      <w:r w:rsidR="00DF2643">
        <w:rPr>
          <w:i/>
        </w:rPr>
        <w:t>America Wild</w:t>
      </w:r>
      <w:r>
        <w:t>.</w:t>
      </w:r>
    </w:p>
    <w:p w14:paraId="5828C009" w14:textId="77777777" w:rsidR="002A6DED" w:rsidRDefault="002A6DED" w:rsidP="002A6DED">
      <w:pPr>
        <w:pStyle w:val="NoSpacing"/>
        <w:ind w:left="360"/>
      </w:pPr>
    </w:p>
    <w:p w14:paraId="4FAA462A" w14:textId="364AD724" w:rsidR="002A6DED" w:rsidRDefault="002A6DED" w:rsidP="002A6DED">
      <w:pPr>
        <w:pStyle w:val="ListParagraph"/>
        <w:numPr>
          <w:ilvl w:val="0"/>
          <w:numId w:val="42"/>
        </w:numPr>
      </w:pPr>
      <w:r>
        <w:t xml:space="preserve">This could be a possible broadcast partnership opportunity. </w:t>
      </w:r>
    </w:p>
    <w:p w14:paraId="75D90A36" w14:textId="77777777" w:rsidR="002A34D4" w:rsidRDefault="002A34D4" w:rsidP="00666ADB">
      <w:pPr>
        <w:rPr>
          <w:rStyle w:val="Hyperlink"/>
          <w:b/>
          <w:color w:val="auto"/>
          <w:u w:val="none"/>
        </w:rPr>
      </w:pPr>
    </w:p>
    <w:p w14:paraId="2269BCF8" w14:textId="4B4D362A" w:rsidR="007670AC" w:rsidRPr="00310F0A" w:rsidRDefault="00310F0A" w:rsidP="00666ADB">
      <w:pPr>
        <w:rPr>
          <w:rStyle w:val="Hyperlink"/>
          <w:b/>
          <w:color w:val="0070C0"/>
          <w:u w:val="none"/>
        </w:rPr>
      </w:pPr>
      <w:r>
        <w:rPr>
          <w:rStyle w:val="Hyperlink"/>
          <w:b/>
          <w:color w:val="0070C0"/>
          <w:u w:val="none"/>
        </w:rPr>
        <w:t>NATIONAL PARKS QUIZ PROMOTION</w:t>
      </w:r>
      <w:r w:rsidR="00DF2643" w:rsidRPr="00310F0A">
        <w:rPr>
          <w:rStyle w:val="Hyperlink"/>
          <w:b/>
          <w:color w:val="0070C0"/>
          <w:u w:val="none"/>
        </w:rPr>
        <w:t>:</w:t>
      </w:r>
    </w:p>
    <w:p w14:paraId="4D83399B" w14:textId="77777777" w:rsidR="00386A46" w:rsidRDefault="00CB5B4A" w:rsidP="00CB5B4A">
      <w:r>
        <w:rPr>
          <w:b/>
        </w:rPr>
        <w:t>Park Smarts</w:t>
      </w:r>
      <w:r w:rsidR="00386A46">
        <w:t xml:space="preserve">—how well do </w:t>
      </w:r>
      <w:r w:rsidR="00C767A3">
        <w:t xml:space="preserve">you know the national parks?  </w:t>
      </w:r>
      <w:r>
        <w:t>We’ve created a</w:t>
      </w:r>
      <w:r w:rsidR="00386A46">
        <w:t xml:space="preserve"> </w:t>
      </w:r>
      <w:r>
        <w:t>short</w:t>
      </w:r>
      <w:r w:rsidR="00386A46">
        <w:t xml:space="preserve"> quiz </w:t>
      </w:r>
      <w:r>
        <w:t xml:space="preserve">with questions </w:t>
      </w:r>
      <w:r w:rsidR="00386A46">
        <w:t xml:space="preserve">about the </w:t>
      </w:r>
      <w:r>
        <w:t>landmarks,</w:t>
      </w:r>
      <w:r w:rsidR="00386A46">
        <w:t xml:space="preserve"> places, and critters who call our national parks home.</w:t>
      </w:r>
      <w:r w:rsidR="005C31D9">
        <w:t xml:space="preserve">  Feel free to use the quiz</w:t>
      </w:r>
      <w:r>
        <w:t xml:space="preserve"> to compliment your promotional efforts and school/educator programs.  Here are a couple of ways you can create a campaign with the </w:t>
      </w:r>
      <w:r w:rsidRPr="00235C14">
        <w:rPr>
          <w:b/>
        </w:rPr>
        <w:t>Parks Smarts Quiz</w:t>
      </w:r>
      <w:r>
        <w:t xml:space="preserve"> as the framework.</w:t>
      </w:r>
    </w:p>
    <w:p w14:paraId="3E45BC09" w14:textId="77777777" w:rsidR="00E330F5" w:rsidRDefault="00E330F5" w:rsidP="007C1B2B">
      <w:pPr>
        <w:pStyle w:val="ListParagraph"/>
        <w:numPr>
          <w:ilvl w:val="0"/>
          <w:numId w:val="33"/>
        </w:numPr>
      </w:pPr>
      <w:r>
        <w:t>Find a partner</w:t>
      </w:r>
      <w:r w:rsidR="005C31D9">
        <w:t>(s)</w:t>
      </w:r>
      <w:r>
        <w:t xml:space="preserve"> to co-brand the quiz and help offset the printing costs for the printed quiz.  Talk to your local Green Bank; local grocer; newspaper or magazine.  </w:t>
      </w:r>
      <w:r w:rsidR="005C31D9">
        <w:t xml:space="preserve">Partner logos </w:t>
      </w:r>
      <w:r w:rsidR="00FF7302">
        <w:t xml:space="preserve">could be </w:t>
      </w:r>
      <w:r w:rsidR="005C31D9">
        <w:t>featured on the quiz and on POP materials which can be used throughout the Museum and at partner locations to remind people to take the quiz.  Great cross-promotional opportunities.</w:t>
      </w:r>
    </w:p>
    <w:p w14:paraId="144B7F1D" w14:textId="77777777" w:rsidR="00FF7302" w:rsidRDefault="00FF7302" w:rsidP="00FF7302">
      <w:pPr>
        <w:pStyle w:val="ListParagraph"/>
      </w:pPr>
    </w:p>
    <w:p w14:paraId="2F5826D8" w14:textId="1F10D7F1" w:rsidR="0058439A" w:rsidRDefault="002B6CFD" w:rsidP="007C1B2B">
      <w:pPr>
        <w:pStyle w:val="ListParagraph"/>
        <w:numPr>
          <w:ilvl w:val="0"/>
          <w:numId w:val="33"/>
        </w:numPr>
      </w:pPr>
      <w:r>
        <w:t xml:space="preserve">Distribute the quiz to everyone </w:t>
      </w:r>
      <w:r w:rsidR="005C31D9">
        <w:t xml:space="preserve">purchasing a ticket to see </w:t>
      </w:r>
      <w:r w:rsidR="00DF2643">
        <w:rPr>
          <w:i/>
        </w:rPr>
        <w:t xml:space="preserve">America Wild </w:t>
      </w:r>
      <w:r>
        <w:t xml:space="preserve">at the box office.  Completed quizzes are entered to win an Expedia trip. </w:t>
      </w:r>
      <w:r w:rsidR="005C31D9">
        <w:t xml:space="preserve">  Make sure to capture names, emails, etc. for future marketing efforts.</w:t>
      </w:r>
    </w:p>
    <w:p w14:paraId="63D705DB" w14:textId="77777777" w:rsidR="00FF7302" w:rsidRDefault="00FF7302" w:rsidP="00FF7302">
      <w:pPr>
        <w:pStyle w:val="ListParagraph"/>
      </w:pPr>
    </w:p>
    <w:p w14:paraId="4B089726" w14:textId="77777777" w:rsidR="009D1248" w:rsidRDefault="00235C14" w:rsidP="009D1248">
      <w:pPr>
        <w:pStyle w:val="ListParagraph"/>
        <w:numPr>
          <w:ilvl w:val="0"/>
          <w:numId w:val="33"/>
        </w:numPr>
      </w:pPr>
      <w:r>
        <w:t xml:space="preserve">Media partners—work with a local paper; radio station or digital entertainment site to promote the quiz.  </w:t>
      </w:r>
    </w:p>
    <w:p w14:paraId="239B588F" w14:textId="77777777" w:rsidR="009D1248" w:rsidRDefault="009D1248" w:rsidP="009D1248">
      <w:pPr>
        <w:pStyle w:val="ListParagraph"/>
        <w:spacing w:line="240" w:lineRule="auto"/>
      </w:pPr>
    </w:p>
    <w:p w14:paraId="19A131EE" w14:textId="77777777" w:rsidR="00235C14" w:rsidRDefault="00235C14" w:rsidP="007C1B2B">
      <w:pPr>
        <w:pStyle w:val="ListParagraph"/>
        <w:numPr>
          <w:ilvl w:val="0"/>
          <w:numId w:val="33"/>
        </w:numPr>
      </w:pPr>
      <w:r>
        <w:t>Distribute the quiz</w:t>
      </w:r>
      <w:r w:rsidR="00FF7302">
        <w:t xml:space="preserve"> to school groups and educators.</w:t>
      </w:r>
    </w:p>
    <w:p w14:paraId="580531FB" w14:textId="77777777" w:rsidR="00FF7302" w:rsidRDefault="00FF7302" w:rsidP="00FF7302">
      <w:pPr>
        <w:pStyle w:val="ListParagraph"/>
      </w:pPr>
    </w:p>
    <w:p w14:paraId="5A5B3EB4" w14:textId="77777777" w:rsidR="00FF7302" w:rsidRDefault="00235C14" w:rsidP="007C1B2B">
      <w:pPr>
        <w:pStyle w:val="ListParagraph"/>
        <w:numPr>
          <w:ilvl w:val="0"/>
          <w:numId w:val="33"/>
        </w:numPr>
      </w:pPr>
      <w:r>
        <w:lastRenderedPageBreak/>
        <w:t>Distribute the quiz at a designated kiosk</w:t>
      </w:r>
      <w:r w:rsidR="00FF7302">
        <w:t xml:space="preserve"> in the theater or museum</w:t>
      </w:r>
      <w:r>
        <w:t>—think about a co-branded partnership</w:t>
      </w:r>
      <w:r w:rsidR="00FF7302">
        <w:t>.</w:t>
      </w:r>
    </w:p>
    <w:p w14:paraId="79815508" w14:textId="77777777" w:rsidR="00FF7302" w:rsidRDefault="00FF7302" w:rsidP="00FF7302">
      <w:pPr>
        <w:pStyle w:val="ListParagraph"/>
      </w:pPr>
    </w:p>
    <w:p w14:paraId="71A80558" w14:textId="608D44CF" w:rsidR="00FF7302" w:rsidRDefault="009D1248" w:rsidP="007C1B2B">
      <w:pPr>
        <w:pStyle w:val="ListParagraph"/>
        <w:numPr>
          <w:ilvl w:val="0"/>
          <w:numId w:val="33"/>
        </w:numPr>
      </w:pPr>
      <w:r>
        <w:t>Street Team at outdoor retailer</w:t>
      </w:r>
      <w:r w:rsidR="00FF7302">
        <w:t>—</w:t>
      </w:r>
      <w:r w:rsidR="0051467A">
        <w:t xml:space="preserve">Organize a </w:t>
      </w:r>
      <w:r w:rsidR="0051467A" w:rsidRPr="0051467A">
        <w:t>Park Smarts Street Team (young</w:t>
      </w:r>
      <w:r w:rsidR="0051467A">
        <w:t xml:space="preserve"> Museum volunteers) adorned in </w:t>
      </w:r>
      <w:r w:rsidR="00DF2643">
        <w:rPr>
          <w:i/>
        </w:rPr>
        <w:t xml:space="preserve">America Wild </w:t>
      </w:r>
      <w:r w:rsidR="0051467A" w:rsidRPr="0051467A">
        <w:t xml:space="preserve">t-shirts and </w:t>
      </w:r>
      <w:r>
        <w:t>gear</w:t>
      </w:r>
      <w:r w:rsidR="0051467A" w:rsidRPr="0051467A">
        <w:t xml:space="preserve"> </w:t>
      </w:r>
      <w:r w:rsidR="0051467A">
        <w:t xml:space="preserve">to </w:t>
      </w:r>
      <w:r w:rsidR="0051467A" w:rsidRPr="0051467A">
        <w:t>help market the film and increase museum exposure to</w:t>
      </w:r>
      <w:r>
        <w:t xml:space="preserve"> the retail </w:t>
      </w:r>
      <w:r w:rsidR="00DF2643">
        <w:t xml:space="preserve">customer.  Armed with an iPad </w:t>
      </w:r>
      <w:r w:rsidR="0051467A">
        <w:t xml:space="preserve">or tablet </w:t>
      </w:r>
      <w:r w:rsidR="0051467A" w:rsidRPr="0051467A">
        <w:t>and a photo booth backdrop from the film, Park Smarts Street Team would encourage people to take the quiz on site; get a picture taken in the Film photo booth; distribute Museum membership and Film Schedules.</w:t>
      </w:r>
      <w:r w:rsidR="00FF7302">
        <w:t xml:space="preserve"> </w:t>
      </w:r>
      <w:r w:rsidR="001F3751">
        <w:t>This is an e</w:t>
      </w:r>
      <w:r w:rsidR="00FF7302">
        <w:t>xcellent way to promote the m</w:t>
      </w:r>
      <w:r w:rsidR="001F3751">
        <w:t>useum and the film and expand your database.</w:t>
      </w:r>
    </w:p>
    <w:p w14:paraId="55E20178" w14:textId="77777777" w:rsidR="00C028F1" w:rsidRDefault="00C028F1" w:rsidP="00C028F1">
      <w:pPr>
        <w:pStyle w:val="ListParagraph"/>
      </w:pPr>
    </w:p>
    <w:p w14:paraId="5A5F4636" w14:textId="77777777" w:rsidR="00C028F1" w:rsidRDefault="00C028F1" w:rsidP="007C1B2B">
      <w:pPr>
        <w:pStyle w:val="ListParagraph"/>
        <w:numPr>
          <w:ilvl w:val="0"/>
          <w:numId w:val="33"/>
        </w:numPr>
      </w:pPr>
      <w:r>
        <w:t>Work with a local mall to develop a Camp-site in an unleased space or empty kiosk area.  Have the street team on hand to let Mall shoppers take the quiz and register to win prizes.</w:t>
      </w:r>
    </w:p>
    <w:p w14:paraId="14157BDB" w14:textId="77777777" w:rsidR="00C028F1" w:rsidRDefault="00C028F1" w:rsidP="00C028F1">
      <w:pPr>
        <w:pStyle w:val="ListParagraph"/>
      </w:pPr>
    </w:p>
    <w:p w14:paraId="173D4C2A" w14:textId="77777777" w:rsidR="00C028F1" w:rsidRDefault="00C028F1" w:rsidP="007C1B2B">
      <w:pPr>
        <w:pStyle w:val="ListParagraph"/>
        <w:numPr>
          <w:ilvl w:val="0"/>
          <w:numId w:val="33"/>
        </w:numPr>
      </w:pPr>
      <w:r>
        <w:t>Partner with a local sports team to do the quiz during half-time or on the large digital screens inside stadiums.  Get them to run the trailer of the film and then engage fans to answer questions.  Entertainment for fans at sporting events is an important programming element for sports teams.</w:t>
      </w:r>
    </w:p>
    <w:p w14:paraId="259FA54D" w14:textId="77777777" w:rsidR="005C31D9" w:rsidRDefault="0066318D" w:rsidP="005C31D9">
      <w:r>
        <w:t>P</w:t>
      </w:r>
      <w:r w:rsidR="005C31D9">
        <w:t>rizes might include:</w:t>
      </w:r>
    </w:p>
    <w:p w14:paraId="78953DBB" w14:textId="77777777" w:rsidR="0066318D" w:rsidRDefault="00386A46" w:rsidP="0066318D">
      <w:pPr>
        <w:pStyle w:val="ListParagraph"/>
        <w:numPr>
          <w:ilvl w:val="0"/>
          <w:numId w:val="63"/>
        </w:numPr>
      </w:pPr>
      <w:r>
        <w:t>Celebrating 100 years.  100 winners win a trip to one of the national parks.</w:t>
      </w:r>
      <w:r w:rsidR="00D91D1A">
        <w:t xml:space="preserve">  Weekly winners get a t-shirt</w:t>
      </w:r>
      <w:r w:rsidR="00C767A3">
        <w:t xml:space="preserve"> co-branded with partner logos or other REI/film merchandise.</w:t>
      </w:r>
      <w:r w:rsidR="00D91D1A">
        <w:t xml:space="preserve"> </w:t>
      </w:r>
    </w:p>
    <w:p w14:paraId="0AFFA4F5" w14:textId="77777777" w:rsidR="002A34D4" w:rsidRDefault="002A34D4" w:rsidP="00666ADB"/>
    <w:p w14:paraId="4FE791D3" w14:textId="77777777" w:rsidR="004A7329" w:rsidRPr="00310F0A" w:rsidRDefault="004A7329" w:rsidP="004A7329">
      <w:pPr>
        <w:pStyle w:val="Heading1"/>
        <w:pBdr>
          <w:bottom w:val="single" w:sz="12" w:space="1" w:color="auto"/>
        </w:pBdr>
        <w:spacing w:line="240" w:lineRule="auto"/>
        <w:rPr>
          <w:rFonts w:ascii="Calibri" w:hAnsi="Calibri"/>
          <w:b/>
          <w:color w:val="0070C0"/>
          <w:sz w:val="28"/>
          <w:szCs w:val="28"/>
        </w:rPr>
      </w:pPr>
      <w:r w:rsidRPr="00310F0A">
        <w:rPr>
          <w:rFonts w:ascii="Calibri" w:hAnsi="Calibri"/>
          <w:b/>
          <w:color w:val="0070C0"/>
          <w:sz w:val="28"/>
          <w:szCs w:val="28"/>
        </w:rPr>
        <w:t>ADVERTISING</w:t>
      </w:r>
    </w:p>
    <w:p w14:paraId="0ADA1A89" w14:textId="6717757A" w:rsidR="00C03743" w:rsidRPr="00C03743" w:rsidRDefault="00C03743" w:rsidP="004A7329"/>
    <w:p w14:paraId="6C38A381" w14:textId="77777777" w:rsidR="00144D26" w:rsidRDefault="00EA6C08" w:rsidP="00144D26">
      <w:r>
        <w:t>The key</w:t>
      </w:r>
      <w:r w:rsidR="00144D26">
        <w:t xml:space="preserve"> to making an </w:t>
      </w:r>
      <w:r>
        <w:t>impact with your advertisers is</w:t>
      </w:r>
      <w:r w:rsidR="00144D26">
        <w:t xml:space="preserve"> to determine your media mix, strategically select your outlets</w:t>
      </w:r>
      <w:r w:rsidR="009771A2">
        <w:t xml:space="preserve"> and budget</w:t>
      </w:r>
      <w:r w:rsidR="00144D26">
        <w:t xml:space="preserve">, and define the length of </w:t>
      </w:r>
      <w:r w:rsidR="00585100">
        <w:t>y</w:t>
      </w:r>
      <w:r w:rsidR="00144D26">
        <w:t xml:space="preserve">our advertising campaign. This will ensure your message has </w:t>
      </w:r>
      <w:r w:rsidR="00585100">
        <w:t>the greatest potential for reach and the ability to make</w:t>
      </w:r>
      <w:r w:rsidR="00144D26">
        <w:t xml:space="preserve"> a strong impact on your local audien</w:t>
      </w:r>
      <w:r w:rsidR="00585100">
        <w:t>ce.</w:t>
      </w:r>
      <w:r>
        <w:t xml:space="preserve">  Remember that more and more your audience,</w:t>
      </w:r>
      <w:r w:rsidR="002707DE">
        <w:t xml:space="preserve"> especially the Millennials, is getting its information on a mobile device.  Consider whether your message works on mobile devices.</w:t>
      </w:r>
    </w:p>
    <w:p w14:paraId="53E56C5F" w14:textId="77777777" w:rsidR="00144D26" w:rsidRDefault="00144D26" w:rsidP="00144D26">
      <w:r>
        <w:t>Keep this in mind when developing a comprehensive plan:</w:t>
      </w:r>
    </w:p>
    <w:p w14:paraId="237B508E" w14:textId="34E8A9C5" w:rsidR="00144D26" w:rsidRDefault="00144D26" w:rsidP="007C1B2B">
      <w:pPr>
        <w:pStyle w:val="ListParagraph"/>
        <w:numPr>
          <w:ilvl w:val="0"/>
          <w:numId w:val="5"/>
        </w:numPr>
      </w:pPr>
      <w:r>
        <w:t>Your message: Make sure your message stands out from the competition in the minds of potential viewers.</w:t>
      </w:r>
      <w:r w:rsidR="009771A2">
        <w:t xml:space="preserve">  Will this resonate with the target audience?</w:t>
      </w:r>
    </w:p>
    <w:p w14:paraId="4CCE1B78" w14:textId="77777777" w:rsidR="00FB07FF" w:rsidRDefault="00FB07FF" w:rsidP="00FB07FF">
      <w:pPr>
        <w:pStyle w:val="ListParagraph"/>
      </w:pPr>
    </w:p>
    <w:p w14:paraId="1A00BA2A" w14:textId="5CC5C5AE" w:rsidR="00AC65F8" w:rsidRDefault="00580FBE" w:rsidP="007C1B2B">
      <w:pPr>
        <w:pStyle w:val="ListParagraph"/>
        <w:numPr>
          <w:ilvl w:val="1"/>
          <w:numId w:val="5"/>
        </w:numPr>
      </w:pPr>
      <w:r>
        <w:rPr>
          <w:rFonts w:ascii="Calibri" w:hAnsi="Calibri"/>
          <w:noProof/>
        </w:rPr>
        <w:drawing>
          <wp:anchor distT="0" distB="0" distL="114300" distR="114300" simplePos="0" relativeHeight="251685376" behindDoc="0" locked="0" layoutInCell="1" allowOverlap="1" wp14:anchorId="46F08F04" wp14:editId="617DCCE0">
            <wp:simplePos x="0" y="0"/>
            <wp:positionH relativeFrom="column">
              <wp:posOffset>3754120</wp:posOffset>
            </wp:positionH>
            <wp:positionV relativeFrom="paragraph">
              <wp:posOffset>73660</wp:posOffset>
            </wp:positionV>
            <wp:extent cx="2217420" cy="1664970"/>
            <wp:effectExtent l="0" t="0" r="0" b="11430"/>
            <wp:wrapTight wrapText="bothSides">
              <wp:wrapPolygon edited="0">
                <wp:start x="0" y="0"/>
                <wp:lineTo x="0" y="21419"/>
                <wp:lineTo x="21278" y="21419"/>
                <wp:lineTo x="21278"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erinhill:Desktop:Work:FILMS:National Parks:RESOURCE SITE:Work Files:Marketing Guide:images:NPA KeyArt Wide_3.jpg"/>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2217420" cy="166497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AC65F8">
        <w:t>Millennials</w:t>
      </w:r>
      <w:proofErr w:type="spellEnd"/>
    </w:p>
    <w:p w14:paraId="28F2A27E" w14:textId="742D2943" w:rsidR="00AC65F8" w:rsidRDefault="00AC65F8" w:rsidP="007C1B2B">
      <w:pPr>
        <w:pStyle w:val="ListParagraph"/>
        <w:numPr>
          <w:ilvl w:val="1"/>
          <w:numId w:val="5"/>
        </w:numPr>
      </w:pPr>
      <w:r>
        <w:t>Gen X</w:t>
      </w:r>
    </w:p>
    <w:p w14:paraId="7F508F51" w14:textId="77777777" w:rsidR="00AC65F8" w:rsidRDefault="00AC65F8" w:rsidP="007C1B2B">
      <w:pPr>
        <w:pStyle w:val="ListParagraph"/>
        <w:numPr>
          <w:ilvl w:val="1"/>
          <w:numId w:val="5"/>
        </w:numPr>
      </w:pPr>
      <w:r>
        <w:t>Baby Boomers</w:t>
      </w:r>
    </w:p>
    <w:p w14:paraId="50970492" w14:textId="77777777" w:rsidR="00AC65F8" w:rsidRDefault="00AC65F8" w:rsidP="007C1B2B">
      <w:pPr>
        <w:pStyle w:val="ListParagraph"/>
        <w:numPr>
          <w:ilvl w:val="1"/>
          <w:numId w:val="5"/>
        </w:numPr>
      </w:pPr>
      <w:r>
        <w:t>Seniors</w:t>
      </w:r>
    </w:p>
    <w:p w14:paraId="4C972F7A" w14:textId="77777777" w:rsidR="00BB4EB3" w:rsidRDefault="00BB4EB3" w:rsidP="007C1B2B">
      <w:pPr>
        <w:pStyle w:val="ListParagraph"/>
        <w:numPr>
          <w:ilvl w:val="1"/>
          <w:numId w:val="5"/>
        </w:numPr>
      </w:pPr>
      <w:r>
        <w:t>Families</w:t>
      </w:r>
    </w:p>
    <w:p w14:paraId="5F053E60" w14:textId="77777777" w:rsidR="00BB4EB3" w:rsidRDefault="00BB4EB3" w:rsidP="007C1B2B">
      <w:pPr>
        <w:pStyle w:val="ListParagraph"/>
        <w:numPr>
          <w:ilvl w:val="1"/>
          <w:numId w:val="5"/>
        </w:numPr>
      </w:pPr>
      <w:r>
        <w:t>Moms</w:t>
      </w:r>
    </w:p>
    <w:p w14:paraId="6736C7A8" w14:textId="77777777" w:rsidR="002845F6" w:rsidRDefault="002845F6" w:rsidP="002845F6">
      <w:pPr>
        <w:pStyle w:val="ListParagraph"/>
      </w:pPr>
    </w:p>
    <w:p w14:paraId="3B966F9E" w14:textId="0C2FDF9F" w:rsidR="00144D26" w:rsidRDefault="00144D26" w:rsidP="007C1B2B">
      <w:pPr>
        <w:pStyle w:val="ListParagraph"/>
        <w:numPr>
          <w:ilvl w:val="0"/>
          <w:numId w:val="5"/>
        </w:numPr>
      </w:pPr>
      <w:r>
        <w:t>Your buy: Spend only what you need. Use your relationships and buying power to leverage your media dollars and receive added value through promotional programs, increased size, extended run, etc.</w:t>
      </w:r>
      <w:r w:rsidR="00585100">
        <w:t xml:space="preserve">  Don’t be afraid to ask for in-kind media support </w:t>
      </w:r>
      <w:r w:rsidR="00585100">
        <w:lastRenderedPageBreak/>
        <w:t>from your partners.</w:t>
      </w:r>
      <w:r w:rsidR="009771A2">
        <w:t xml:space="preserve">  Ask your media partners to help brainstorm to find partners.  </w:t>
      </w:r>
      <w:r w:rsidR="008858A2">
        <w:t>Think of your local ad reps as an extension of your marketing team.  They have clients who may add value to your campaign.  Visit with your ad rep and ask he</w:t>
      </w:r>
      <w:r w:rsidR="00A318B1">
        <w:t>r/him</w:t>
      </w:r>
      <w:r w:rsidR="008858A2">
        <w:t xml:space="preserve"> to share details of the film with the entire sales team.  The more people in the know the better.</w:t>
      </w:r>
    </w:p>
    <w:p w14:paraId="1544D658" w14:textId="77777777" w:rsidR="002845F6" w:rsidRDefault="002845F6" w:rsidP="002845F6">
      <w:pPr>
        <w:pStyle w:val="ListParagraph"/>
      </w:pPr>
    </w:p>
    <w:p w14:paraId="0CDFAE8F" w14:textId="77777777" w:rsidR="00144D26" w:rsidRDefault="00144D26" w:rsidP="007C1B2B">
      <w:pPr>
        <w:pStyle w:val="ListParagraph"/>
        <w:numPr>
          <w:ilvl w:val="0"/>
          <w:numId w:val="5"/>
        </w:numPr>
      </w:pPr>
      <w:r>
        <w:t xml:space="preserve">Be strategic: Determine the best mix of advertising outlets to make the biggest impact. You don’t have to spend it all in one place. Think about </w:t>
      </w:r>
      <w:r w:rsidR="00A318B1">
        <w:t xml:space="preserve">mobile devices, </w:t>
      </w:r>
      <w:r>
        <w:t>the internet, outdoor, TV, radio, community and entertainment papers, as well as major dailies.</w:t>
      </w:r>
    </w:p>
    <w:p w14:paraId="7C386D73" w14:textId="77777777" w:rsidR="002845F6" w:rsidRDefault="002845F6" w:rsidP="002845F6">
      <w:pPr>
        <w:pStyle w:val="ListParagraph"/>
      </w:pPr>
    </w:p>
    <w:p w14:paraId="1BCBDC40" w14:textId="77777777" w:rsidR="00144D26" w:rsidRDefault="00144D26" w:rsidP="007C1B2B">
      <w:pPr>
        <w:pStyle w:val="ListParagraph"/>
        <w:numPr>
          <w:ilvl w:val="0"/>
          <w:numId w:val="5"/>
        </w:numPr>
      </w:pPr>
      <w:r>
        <w:t>Know your audience: The overall target audience reaches far and wide. Try a targeted approach to reach these varied audiences.</w:t>
      </w:r>
    </w:p>
    <w:p w14:paraId="76CD464F" w14:textId="77777777" w:rsidR="00385CA2" w:rsidRDefault="00385CA2" w:rsidP="00385CA2">
      <w:pPr>
        <w:pStyle w:val="ListParagraph"/>
      </w:pPr>
    </w:p>
    <w:p w14:paraId="3C0F3458" w14:textId="77777777" w:rsidR="00385CA2" w:rsidRDefault="00385CA2" w:rsidP="007C1B2B">
      <w:pPr>
        <w:pStyle w:val="ListParagraph"/>
        <w:numPr>
          <w:ilvl w:val="0"/>
          <w:numId w:val="5"/>
        </w:numPr>
      </w:pPr>
      <w:r>
        <w:t>Be sure to think in terms of a teaser campaign; film announce</w:t>
      </w:r>
      <w:r w:rsidR="00FE48DF">
        <w:t>ment</w:t>
      </w:r>
      <w:r>
        <w:t>; seasonal opportunities and local promot</w:t>
      </w:r>
      <w:r w:rsidR="00A318B1">
        <w:t>ions as well as a wrap-up end for the weekend the film closes.</w:t>
      </w:r>
    </w:p>
    <w:p w14:paraId="2E57E052" w14:textId="77777777" w:rsidR="00AD57E1" w:rsidRDefault="00AD57E1" w:rsidP="00AD57E1">
      <w:pPr>
        <w:pStyle w:val="ListParagraph"/>
      </w:pPr>
    </w:p>
    <w:p w14:paraId="679F9C05" w14:textId="77777777" w:rsidR="002A6DED" w:rsidRPr="008317B9" w:rsidRDefault="002A6DED" w:rsidP="002A6DED">
      <w:pPr>
        <w:pStyle w:val="Heading2"/>
        <w:spacing w:line="240" w:lineRule="auto"/>
        <w:rPr>
          <w:rFonts w:ascii="Calibri" w:hAnsi="Calibri"/>
          <w:b/>
          <w:color w:val="auto"/>
          <w:sz w:val="22"/>
          <w:szCs w:val="22"/>
          <w:u w:val="single"/>
        </w:rPr>
      </w:pPr>
      <w:r w:rsidRPr="008317B9">
        <w:rPr>
          <w:rFonts w:ascii="Calibri" w:hAnsi="Calibri"/>
          <w:b/>
          <w:color w:val="auto"/>
          <w:sz w:val="22"/>
          <w:szCs w:val="22"/>
          <w:u w:val="single"/>
        </w:rPr>
        <w:t>List of Ad materials that will be provided by MFF:</w:t>
      </w:r>
    </w:p>
    <w:p w14:paraId="71315A7C" w14:textId="77777777" w:rsidR="002A6DED" w:rsidRPr="00463E78" w:rsidRDefault="002A6DED" w:rsidP="002A6DED">
      <w:pPr>
        <w:pStyle w:val="ListParagraph"/>
        <w:numPr>
          <w:ilvl w:val="0"/>
          <w:numId w:val="73"/>
        </w:numPr>
        <w:spacing w:line="276" w:lineRule="auto"/>
        <w:ind w:left="720"/>
        <w:rPr>
          <w:rFonts w:ascii="Calibri" w:hAnsi="Calibri"/>
        </w:rPr>
      </w:pPr>
      <w:r w:rsidRPr="00463E78">
        <w:rPr>
          <w:rFonts w:ascii="Calibri" w:hAnsi="Calibri"/>
        </w:rPr>
        <w:t>Print ads</w:t>
      </w:r>
    </w:p>
    <w:p w14:paraId="0D692BC1" w14:textId="77777777" w:rsidR="002A6DED" w:rsidRPr="00463E78" w:rsidRDefault="002A6DED" w:rsidP="002A6DED">
      <w:pPr>
        <w:pStyle w:val="ListParagraph"/>
        <w:numPr>
          <w:ilvl w:val="0"/>
          <w:numId w:val="73"/>
        </w:numPr>
        <w:spacing w:line="276" w:lineRule="auto"/>
        <w:ind w:left="720"/>
        <w:rPr>
          <w:rFonts w:ascii="Calibri" w:hAnsi="Calibri"/>
        </w:rPr>
      </w:pPr>
      <w:r w:rsidRPr="00463E78">
        <w:rPr>
          <w:rFonts w:ascii="Calibri" w:hAnsi="Calibri"/>
        </w:rPr>
        <w:t>Digital ads</w:t>
      </w:r>
    </w:p>
    <w:p w14:paraId="16C04363" w14:textId="77777777" w:rsidR="002A6DED" w:rsidRPr="00463E78" w:rsidRDefault="002A6DED" w:rsidP="002A6DED">
      <w:pPr>
        <w:pStyle w:val="ListParagraph"/>
        <w:numPr>
          <w:ilvl w:val="0"/>
          <w:numId w:val="73"/>
        </w:numPr>
        <w:spacing w:line="276" w:lineRule="auto"/>
        <w:ind w:left="720"/>
        <w:rPr>
          <w:rFonts w:ascii="Calibri" w:hAnsi="Calibri"/>
        </w:rPr>
      </w:pPr>
      <w:r w:rsidRPr="00463E78">
        <w:rPr>
          <w:rFonts w:ascii="Calibri" w:hAnsi="Calibri"/>
        </w:rPr>
        <w:t>TV and radio spots</w:t>
      </w:r>
    </w:p>
    <w:p w14:paraId="68E5F040" w14:textId="77777777" w:rsidR="002A6DED" w:rsidRPr="00463E78" w:rsidRDefault="002A6DED" w:rsidP="002A6DED">
      <w:pPr>
        <w:pStyle w:val="ListParagraph"/>
        <w:numPr>
          <w:ilvl w:val="0"/>
          <w:numId w:val="73"/>
        </w:numPr>
        <w:spacing w:line="276" w:lineRule="auto"/>
        <w:ind w:left="720"/>
        <w:rPr>
          <w:rFonts w:ascii="Calibri" w:hAnsi="Calibri"/>
        </w:rPr>
      </w:pPr>
      <w:r w:rsidRPr="00463E78">
        <w:rPr>
          <w:rFonts w:ascii="Calibri" w:hAnsi="Calibri"/>
        </w:rPr>
        <w:t>Billboard art work</w:t>
      </w:r>
    </w:p>
    <w:p w14:paraId="583EA56F" w14:textId="77777777" w:rsidR="002A6DED" w:rsidRPr="00463E78" w:rsidRDefault="002A6DED" w:rsidP="002A6DED">
      <w:pPr>
        <w:pStyle w:val="ListParagraph"/>
        <w:numPr>
          <w:ilvl w:val="0"/>
          <w:numId w:val="73"/>
        </w:numPr>
        <w:spacing w:line="276" w:lineRule="auto"/>
        <w:ind w:left="720"/>
        <w:rPr>
          <w:rFonts w:ascii="Calibri" w:hAnsi="Calibri"/>
        </w:rPr>
      </w:pPr>
      <w:r w:rsidRPr="00463E78">
        <w:rPr>
          <w:rFonts w:ascii="Calibri" w:hAnsi="Calibri"/>
        </w:rPr>
        <w:t>Other TBD</w:t>
      </w:r>
    </w:p>
    <w:p w14:paraId="36EAC54B" w14:textId="77777777" w:rsidR="002A6DED" w:rsidRDefault="002A6DED" w:rsidP="00AD57E1">
      <w:pPr>
        <w:pStyle w:val="ListParagraph"/>
      </w:pPr>
    </w:p>
    <w:p w14:paraId="7CEE168E" w14:textId="77777777" w:rsidR="003A3AE2" w:rsidRPr="007E1B1B" w:rsidRDefault="003A3AE2" w:rsidP="003A3AE2">
      <w:pPr>
        <w:spacing w:line="240" w:lineRule="auto"/>
        <w:rPr>
          <w:rFonts w:ascii="Calibri" w:hAnsi="Calibri"/>
        </w:rPr>
      </w:pPr>
      <w:r w:rsidRPr="007E1B1B">
        <w:rPr>
          <w:rFonts w:ascii="Calibri" w:hAnsi="Calibri"/>
          <w:b/>
          <w:u w:val="single"/>
        </w:rPr>
        <w:t xml:space="preserve">Special Advertising Ideas </w:t>
      </w:r>
    </w:p>
    <w:p w14:paraId="54E431EE" w14:textId="77777777" w:rsidR="003A3AE2" w:rsidRPr="00463E78" w:rsidRDefault="003A3AE2" w:rsidP="003A3AE2">
      <w:pPr>
        <w:pStyle w:val="ListParagraph"/>
        <w:numPr>
          <w:ilvl w:val="0"/>
          <w:numId w:val="49"/>
        </w:numPr>
        <w:spacing w:line="276" w:lineRule="auto"/>
        <w:rPr>
          <w:rFonts w:ascii="Calibri" w:hAnsi="Calibri"/>
        </w:rPr>
      </w:pPr>
      <w:r w:rsidRPr="00463E78">
        <w:rPr>
          <w:rFonts w:ascii="Calibri" w:hAnsi="Calibri"/>
        </w:rPr>
        <w:t xml:space="preserve">Use ice climbing </w:t>
      </w:r>
      <w:r>
        <w:rPr>
          <w:rFonts w:ascii="Calibri" w:hAnsi="Calibri"/>
        </w:rPr>
        <w:t>image</w:t>
      </w:r>
      <w:r w:rsidRPr="00463E78">
        <w:rPr>
          <w:rFonts w:ascii="Calibri" w:hAnsi="Calibri"/>
        </w:rPr>
        <w:t>s to create ads to use in the winter</w:t>
      </w:r>
    </w:p>
    <w:p w14:paraId="515C6A7A" w14:textId="77777777" w:rsidR="003A3AE2" w:rsidRPr="00F04BBB" w:rsidRDefault="003A3AE2" w:rsidP="003A3AE2">
      <w:pPr>
        <w:pStyle w:val="ListParagraph"/>
        <w:numPr>
          <w:ilvl w:val="0"/>
          <w:numId w:val="49"/>
        </w:numPr>
        <w:spacing w:line="276" w:lineRule="auto"/>
        <w:rPr>
          <w:rFonts w:ascii="Calibri" w:hAnsi="Calibri"/>
        </w:rPr>
      </w:pPr>
      <w:r w:rsidRPr="00463E78">
        <w:rPr>
          <w:rFonts w:ascii="Calibri" w:hAnsi="Calibri"/>
        </w:rPr>
        <w:t xml:space="preserve">Airports and Port Authorities are great places to reach tourists visiting your city.  Work with </w:t>
      </w:r>
      <w:r w:rsidRPr="00F04BBB">
        <w:rPr>
          <w:rFonts w:ascii="Calibri" w:hAnsi="Calibri"/>
        </w:rPr>
        <w:t xml:space="preserve">airports to get exposure on ads and some airports have footers available. </w:t>
      </w:r>
    </w:p>
    <w:p w14:paraId="616D9D30" w14:textId="77777777" w:rsidR="003A3AE2" w:rsidRDefault="003A3AE2" w:rsidP="003A3AE2">
      <w:pPr>
        <w:pStyle w:val="ListParagraph"/>
      </w:pPr>
    </w:p>
    <w:p w14:paraId="45343698" w14:textId="77777777" w:rsidR="003A3AE2" w:rsidRDefault="003A3AE2" w:rsidP="003A3AE2">
      <w:pPr>
        <w:pStyle w:val="ListParagraph"/>
        <w:numPr>
          <w:ilvl w:val="0"/>
          <w:numId w:val="49"/>
        </w:numPr>
      </w:pPr>
      <w:r>
        <w:t>Use ice climbing ads to create ads for theatres to use in the winter</w:t>
      </w:r>
    </w:p>
    <w:p w14:paraId="7F1F3E3B" w14:textId="77777777" w:rsidR="003A3AE2" w:rsidRDefault="003A3AE2" w:rsidP="003A3AE2">
      <w:pPr>
        <w:pStyle w:val="ListParagraph"/>
      </w:pPr>
    </w:p>
    <w:p w14:paraId="271E67C6" w14:textId="77777777" w:rsidR="002A6DED" w:rsidRPr="008317B9" w:rsidRDefault="002A6DED" w:rsidP="002A6DED">
      <w:pPr>
        <w:pStyle w:val="Heading2"/>
        <w:spacing w:line="240" w:lineRule="auto"/>
        <w:rPr>
          <w:rFonts w:ascii="Calibri" w:hAnsi="Calibri"/>
          <w:b/>
          <w:color w:val="auto"/>
          <w:sz w:val="22"/>
          <w:szCs w:val="22"/>
          <w:u w:val="single"/>
        </w:rPr>
      </w:pPr>
      <w:r w:rsidRPr="008317B9">
        <w:rPr>
          <w:rFonts w:ascii="Calibri" w:hAnsi="Calibri"/>
          <w:b/>
          <w:color w:val="auto"/>
          <w:sz w:val="22"/>
          <w:szCs w:val="22"/>
          <w:u w:val="single"/>
        </w:rPr>
        <w:t>Facebook Campaigns</w:t>
      </w:r>
    </w:p>
    <w:p w14:paraId="547FD8B7" w14:textId="77777777" w:rsidR="002A6DED" w:rsidRPr="00463E78" w:rsidRDefault="002A6DED" w:rsidP="002A6DED">
      <w:pPr>
        <w:spacing w:line="240" w:lineRule="auto"/>
        <w:rPr>
          <w:rFonts w:ascii="Calibri" w:hAnsi="Calibri"/>
        </w:rPr>
      </w:pPr>
      <w:r w:rsidRPr="00463E78">
        <w:rPr>
          <w:rFonts w:ascii="Calibri" w:hAnsi="Calibri"/>
        </w:rPr>
        <w:t>Advertise on Facebook to niche audiences, such as:</w:t>
      </w:r>
    </w:p>
    <w:p w14:paraId="58BA41A5" w14:textId="77777777" w:rsidR="002A6DED" w:rsidRPr="008317B9" w:rsidRDefault="002A6DED" w:rsidP="002A6DED">
      <w:pPr>
        <w:pStyle w:val="ListParagraph"/>
        <w:numPr>
          <w:ilvl w:val="0"/>
          <w:numId w:val="56"/>
        </w:numPr>
        <w:spacing w:line="276" w:lineRule="auto"/>
        <w:rPr>
          <w:rFonts w:ascii="Calibri" w:hAnsi="Calibri"/>
        </w:rPr>
      </w:pPr>
      <w:r w:rsidRPr="00463E78">
        <w:rPr>
          <w:rFonts w:ascii="Calibri" w:hAnsi="Calibri"/>
        </w:rPr>
        <w:t xml:space="preserve">Incorporate multiple images in your campaign to test which ad works best.  Use 5 different images – from rock climbing to kayaking to ice climbing to target these audiences. </w:t>
      </w:r>
    </w:p>
    <w:p w14:paraId="51A7A2D3" w14:textId="7C75465B" w:rsidR="002A6DED" w:rsidRDefault="002A6DED" w:rsidP="002A6DED">
      <w:pPr>
        <w:pStyle w:val="ListParagraph"/>
        <w:rPr>
          <w:rFonts w:ascii="Calibri" w:hAnsi="Calibri"/>
        </w:rPr>
      </w:pPr>
      <w:r w:rsidRPr="00463E78">
        <w:rPr>
          <w:rFonts w:ascii="Calibri" w:hAnsi="Calibri"/>
        </w:rPr>
        <w:t xml:space="preserve">Use </w:t>
      </w:r>
      <w:r>
        <w:rPr>
          <w:rFonts w:ascii="Calibri" w:hAnsi="Calibri"/>
        </w:rPr>
        <w:t xml:space="preserve">key </w:t>
      </w:r>
      <w:r w:rsidRPr="00463E78">
        <w:rPr>
          <w:rFonts w:ascii="Calibri" w:hAnsi="Calibri"/>
        </w:rPr>
        <w:t xml:space="preserve">phrases to reach </w:t>
      </w:r>
      <w:r>
        <w:rPr>
          <w:rFonts w:ascii="Calibri" w:hAnsi="Calibri"/>
        </w:rPr>
        <w:t xml:space="preserve">these </w:t>
      </w:r>
      <w:r w:rsidRPr="00463E78">
        <w:rPr>
          <w:rFonts w:ascii="Calibri" w:hAnsi="Calibri"/>
        </w:rPr>
        <w:t>nic</w:t>
      </w:r>
      <w:r>
        <w:rPr>
          <w:rFonts w:ascii="Calibri" w:hAnsi="Calibri"/>
        </w:rPr>
        <w:t>he audiences</w:t>
      </w:r>
    </w:p>
    <w:p w14:paraId="20E381FB" w14:textId="77777777" w:rsidR="003A3AE2" w:rsidRPr="008317B9" w:rsidRDefault="003A3AE2" w:rsidP="003A3AE2">
      <w:pPr>
        <w:pStyle w:val="ListParagraph"/>
        <w:numPr>
          <w:ilvl w:val="0"/>
          <w:numId w:val="56"/>
        </w:numPr>
        <w:spacing w:line="276" w:lineRule="auto"/>
        <w:rPr>
          <w:rFonts w:ascii="Calibri" w:hAnsi="Calibri"/>
        </w:rPr>
      </w:pPr>
      <w:r w:rsidRPr="00463E78">
        <w:rPr>
          <w:rFonts w:ascii="Calibri" w:hAnsi="Calibri"/>
        </w:rPr>
        <w:t>Create niche ads to target rock climbers</w:t>
      </w:r>
      <w:r>
        <w:rPr>
          <w:rFonts w:ascii="Calibri" w:hAnsi="Calibri"/>
        </w:rPr>
        <w:t>, mountain bikers</w:t>
      </w:r>
      <w:r w:rsidRPr="00463E78">
        <w:rPr>
          <w:rFonts w:ascii="Calibri" w:hAnsi="Calibri"/>
        </w:rPr>
        <w:t xml:space="preserve"> and other key niche audiences</w:t>
      </w:r>
    </w:p>
    <w:p w14:paraId="44259C9C" w14:textId="71F5DBA5" w:rsidR="003A3AE2" w:rsidRDefault="003A3AE2" w:rsidP="003A3AE2">
      <w:pPr>
        <w:pStyle w:val="ListParagraph"/>
        <w:numPr>
          <w:ilvl w:val="0"/>
          <w:numId w:val="56"/>
        </w:numPr>
        <w:spacing w:line="480" w:lineRule="auto"/>
      </w:pPr>
      <w:r>
        <w:t>Use phrases to reach niche audiences like ice climbers to bikers to kayakers</w:t>
      </w:r>
    </w:p>
    <w:p w14:paraId="2AEDA54B" w14:textId="77777777" w:rsidR="002A6DED" w:rsidRPr="009A5959" w:rsidRDefault="002A6DED" w:rsidP="002A6DED">
      <w:pPr>
        <w:rPr>
          <w:rStyle w:val="Hyperlink"/>
          <w:rFonts w:ascii="Calibri" w:hAnsi="Calibri"/>
          <w:color w:val="auto"/>
        </w:rPr>
      </w:pPr>
      <w:r w:rsidRPr="009A5959">
        <w:rPr>
          <w:rStyle w:val="Hyperlink"/>
          <w:rFonts w:ascii="Calibri" w:hAnsi="Calibri"/>
          <w:b/>
          <w:color w:val="auto"/>
        </w:rPr>
        <w:t>Marketing Resource Site</w:t>
      </w:r>
      <w:r w:rsidRPr="009A5959">
        <w:rPr>
          <w:rStyle w:val="Hyperlink"/>
          <w:rFonts w:ascii="Calibri" w:hAnsi="Calibri"/>
          <w:color w:val="auto"/>
        </w:rPr>
        <w:t xml:space="preserve"> </w:t>
      </w:r>
    </w:p>
    <w:p w14:paraId="79EAE684" w14:textId="77777777" w:rsidR="002A6DED" w:rsidRPr="00790F21" w:rsidRDefault="002A6DED" w:rsidP="002A6DED">
      <w:pPr>
        <w:rPr>
          <w:rStyle w:val="Hyperlink"/>
          <w:rFonts w:ascii="Calibri" w:hAnsi="Calibri"/>
          <w:b/>
          <w:color w:val="auto"/>
          <w:u w:val="none"/>
        </w:rPr>
      </w:pPr>
      <w:r>
        <w:rPr>
          <w:rStyle w:val="Hyperlink"/>
          <w:rFonts w:ascii="Calibri" w:hAnsi="Calibri"/>
          <w:color w:val="auto"/>
          <w:u w:val="none"/>
        </w:rPr>
        <w:t xml:space="preserve">Download a set of </w:t>
      </w:r>
      <w:r w:rsidRPr="00790F21">
        <w:rPr>
          <w:rStyle w:val="Hyperlink"/>
          <w:rFonts w:ascii="Calibri" w:hAnsi="Calibri"/>
          <w:color w:val="auto"/>
          <w:u w:val="none"/>
        </w:rPr>
        <w:t xml:space="preserve">film marketing tools from </w:t>
      </w:r>
      <w:r>
        <w:rPr>
          <w:rStyle w:val="Hyperlink"/>
          <w:rFonts w:ascii="Calibri" w:hAnsi="Calibri"/>
          <w:color w:val="auto"/>
          <w:u w:val="none"/>
        </w:rPr>
        <w:t xml:space="preserve">the </w:t>
      </w:r>
      <w:r w:rsidRPr="00DF2643">
        <w:rPr>
          <w:rStyle w:val="Hyperlink"/>
          <w:rFonts w:ascii="Calibri" w:hAnsi="Calibri"/>
          <w:b/>
          <w:color w:val="auto"/>
          <w:u w:val="none"/>
        </w:rPr>
        <w:t>Marketing Resource Site</w:t>
      </w:r>
      <w:r>
        <w:rPr>
          <w:rStyle w:val="Hyperlink"/>
          <w:rFonts w:ascii="Calibri" w:hAnsi="Calibri"/>
          <w:color w:val="auto"/>
          <w:u w:val="none"/>
        </w:rPr>
        <w:t xml:space="preserve">, including advertising, collateral, images, press releases, </w:t>
      </w:r>
      <w:r w:rsidRPr="00790F21">
        <w:rPr>
          <w:rStyle w:val="Hyperlink"/>
          <w:rFonts w:ascii="Calibri" w:hAnsi="Calibri"/>
          <w:color w:val="auto"/>
          <w:u w:val="none"/>
        </w:rPr>
        <w:t>sell-sheet</w:t>
      </w:r>
      <w:r>
        <w:rPr>
          <w:rStyle w:val="Hyperlink"/>
          <w:rFonts w:ascii="Calibri" w:hAnsi="Calibri"/>
          <w:color w:val="auto"/>
          <w:u w:val="none"/>
        </w:rPr>
        <w:t xml:space="preserve"> and all of the materials you need to </w:t>
      </w:r>
      <w:r w:rsidRPr="009A5959">
        <w:rPr>
          <w:rStyle w:val="Hyperlink"/>
          <w:rFonts w:ascii="Calibri" w:hAnsi="Calibri"/>
          <w:color w:val="auto"/>
          <w:u w:val="none"/>
        </w:rPr>
        <w:t xml:space="preserve">put together a dynamic campaign to market the film. </w:t>
      </w:r>
    </w:p>
    <w:p w14:paraId="439A3F9A" w14:textId="6E7808BC" w:rsidR="002A6DED" w:rsidRDefault="00580FBE" w:rsidP="002A6DED">
      <w:pPr>
        <w:rPr>
          <w:rFonts w:ascii="Calibri" w:hAnsi="Calibri"/>
        </w:rPr>
      </w:pPr>
      <w:hyperlink r:id="rId30" w:history="1">
        <w:r w:rsidR="00DF2643" w:rsidRPr="00BA17D8">
          <w:rPr>
            <w:rStyle w:val="Hyperlink"/>
            <w:rFonts w:ascii="Calibri" w:hAnsi="Calibri"/>
          </w:rPr>
          <w:t>http://marketing.americawildfilm.com</w:t>
        </w:r>
      </w:hyperlink>
    </w:p>
    <w:p w14:paraId="17A4D199" w14:textId="77777777" w:rsidR="00AE6BDC" w:rsidRDefault="00AE6BDC" w:rsidP="00AD57E1">
      <w:pPr>
        <w:pStyle w:val="Heading2"/>
      </w:pPr>
    </w:p>
    <w:p w14:paraId="682DC559" w14:textId="77777777" w:rsidR="003A3AE2" w:rsidRPr="00984C3D" w:rsidRDefault="003A3AE2" w:rsidP="003A3AE2">
      <w:pPr>
        <w:pStyle w:val="Heading2"/>
        <w:pBdr>
          <w:bottom w:val="single" w:sz="12" w:space="1" w:color="auto"/>
        </w:pBdr>
        <w:spacing w:before="0" w:line="240" w:lineRule="auto"/>
        <w:rPr>
          <w:rFonts w:ascii="Calibri" w:hAnsi="Calibri"/>
          <w:b/>
          <w:color w:val="auto"/>
          <w:sz w:val="36"/>
          <w:szCs w:val="36"/>
        </w:rPr>
      </w:pPr>
      <w:r w:rsidRPr="00984C3D">
        <w:rPr>
          <w:rFonts w:ascii="Calibri" w:hAnsi="Calibri"/>
          <w:b/>
          <w:color w:val="auto"/>
          <w:sz w:val="36"/>
          <w:szCs w:val="36"/>
        </w:rPr>
        <w:t>PUBLIC RELATIONS</w:t>
      </w:r>
    </w:p>
    <w:p w14:paraId="0CE7C03A" w14:textId="3EF8CDD6" w:rsidR="008858A2" w:rsidRPr="003A3AE2" w:rsidRDefault="003A3AE2" w:rsidP="003A3AE2">
      <w:pPr>
        <w:pStyle w:val="Heading3"/>
        <w:rPr>
          <w:rFonts w:ascii="Calibri" w:hAnsi="Calibri"/>
          <w:b/>
          <w:color w:val="auto"/>
          <w:u w:val="single"/>
        </w:rPr>
      </w:pPr>
      <w:r w:rsidRPr="003A3AE2">
        <w:rPr>
          <w:rFonts w:ascii="Calibri" w:hAnsi="Calibri"/>
          <w:b/>
          <w:color w:val="auto"/>
          <w:u w:val="single"/>
        </w:rPr>
        <w:t>Media Pitch Angles:</w:t>
      </w:r>
    </w:p>
    <w:p w14:paraId="31C62E96" w14:textId="16357E4E" w:rsidR="00E06822" w:rsidRDefault="008858A2" w:rsidP="00E06822">
      <w:r>
        <w:t>C</w:t>
      </w:r>
      <w:r w:rsidR="00E06822">
        <w:t xml:space="preserve">onsider the </w:t>
      </w:r>
      <w:r w:rsidR="00F84F79">
        <w:t>myriad</w:t>
      </w:r>
      <w:r w:rsidR="00E06822">
        <w:t xml:space="preserve"> angles that a film like </w:t>
      </w:r>
      <w:r w:rsidR="00DF2643">
        <w:rPr>
          <w:i/>
        </w:rPr>
        <w:t xml:space="preserve">America Wild </w:t>
      </w:r>
      <w:r w:rsidR="00E06822">
        <w:t>offers the local media.  By targeting a variety of editors you can increase your audience and awareness for the film</w:t>
      </w:r>
      <w:r>
        <w:t>,</w:t>
      </w:r>
      <w:r w:rsidR="00E06822">
        <w:t xml:space="preserve"> helping keep the film in the minds of a variety of people over the course of the film’s run at your theatre.</w:t>
      </w:r>
    </w:p>
    <w:p w14:paraId="1AF60F34" w14:textId="77777777" w:rsidR="00622426" w:rsidRPr="00622426" w:rsidRDefault="00E06822" w:rsidP="00622426">
      <w:r>
        <w:t>Be sure t</w:t>
      </w:r>
      <w:r w:rsidR="000652CF">
        <w:t>o think about visuals</w:t>
      </w:r>
      <w:r w:rsidR="00C8378C">
        <w:t>,</w:t>
      </w:r>
      <w:r w:rsidR="000652CF">
        <w:t xml:space="preserve"> as well as the photos from this film</w:t>
      </w:r>
      <w:r w:rsidR="00C8378C">
        <w:t>,</w:t>
      </w:r>
      <w:r w:rsidR="000652CF">
        <w:t xml:space="preserve"> </w:t>
      </w:r>
      <w:r w:rsidR="00C8378C">
        <w:t>as they are the foundation for</w:t>
      </w:r>
      <w:r w:rsidR="000652CF">
        <w:t xml:space="preserve"> a beautiful social media campaign.</w:t>
      </w:r>
    </w:p>
    <w:p w14:paraId="6CB20824" w14:textId="77777777" w:rsidR="0065296C" w:rsidRDefault="0065296C" w:rsidP="00E057E4">
      <w:r w:rsidRPr="007319E9">
        <w:rPr>
          <w:b/>
        </w:rPr>
        <w:t>Conservation/Nature Writers</w:t>
      </w:r>
      <w:r>
        <w:t>:</w:t>
      </w:r>
    </w:p>
    <w:p w14:paraId="04EF4D82" w14:textId="4ED0D30F" w:rsidR="00E76102" w:rsidRDefault="00A810CE" w:rsidP="006353F5">
      <w:pPr>
        <w:pStyle w:val="ListParagraph"/>
        <w:numPr>
          <w:ilvl w:val="0"/>
          <w:numId w:val="21"/>
        </w:numPr>
      </w:pPr>
      <w:r>
        <w:t xml:space="preserve">Do you have a local plant, tree, animal or waterway that needs protecting?    Use this a basis to </w:t>
      </w:r>
      <w:r w:rsidR="00FB07FF">
        <w:t>localize the conservation theme woven throughout</w:t>
      </w:r>
      <w:r w:rsidR="00DF2643" w:rsidRPr="00DF2643">
        <w:rPr>
          <w:i/>
        </w:rPr>
        <w:t xml:space="preserve"> </w:t>
      </w:r>
      <w:r w:rsidR="00DF2643">
        <w:rPr>
          <w:i/>
        </w:rPr>
        <w:t>America Wild</w:t>
      </w:r>
      <w:r w:rsidR="00FB07FF">
        <w:t>.</w:t>
      </w:r>
      <w:r>
        <w:t xml:space="preserve">   </w:t>
      </w:r>
      <w:r w:rsidR="00E84CFB">
        <w:t xml:space="preserve">Find a local conservationist </w:t>
      </w:r>
      <w:r>
        <w:t xml:space="preserve">who has worked tirelessly in your city or community to protect a natural resource </w:t>
      </w:r>
      <w:r w:rsidR="00E84CFB">
        <w:t>and pitch a profile piece to your conservation writer.  Use the facts from the film to highlight the importance of saving and protecting our wild lands.</w:t>
      </w:r>
    </w:p>
    <w:p w14:paraId="6B7D3496" w14:textId="77777777" w:rsidR="006353F5" w:rsidRDefault="002C2594" w:rsidP="002C2594">
      <w:pPr>
        <w:pStyle w:val="ListParagraph"/>
        <w:numPr>
          <w:ilvl w:val="0"/>
          <w:numId w:val="21"/>
        </w:numPr>
      </w:pPr>
      <w:r>
        <w:t xml:space="preserve">Consider the seasonal opportunities like World Forestry Day or Arbor </w:t>
      </w:r>
      <w:r w:rsidR="00B62E99">
        <w:t>Day</w:t>
      </w:r>
      <w:r>
        <w:t xml:space="preserve"> as additional ways to pitch the film.</w:t>
      </w:r>
    </w:p>
    <w:p w14:paraId="3D575FD2" w14:textId="77777777" w:rsidR="00185273" w:rsidRDefault="00185273" w:rsidP="00E057E4">
      <w:r w:rsidRPr="003E54E1">
        <w:rPr>
          <w:b/>
        </w:rPr>
        <w:t>Lifestyle/Entertainment</w:t>
      </w:r>
      <w:r>
        <w:t>:</w:t>
      </w:r>
    </w:p>
    <w:p w14:paraId="5C03C28B" w14:textId="77777777" w:rsidR="006353F5" w:rsidRDefault="009A66EA" w:rsidP="00951D5B">
      <w:pPr>
        <w:pStyle w:val="ListParagraph"/>
        <w:numPr>
          <w:ilvl w:val="0"/>
          <w:numId w:val="20"/>
        </w:numPr>
      </w:pPr>
      <w:r>
        <w:t xml:space="preserve">Pitch a lifestyle writer to do a round-up piece sharing funny and amusing </w:t>
      </w:r>
      <w:r w:rsidR="006353F5">
        <w:t xml:space="preserve">stories from a family trip abroad camping or exploring. </w:t>
      </w:r>
      <w:r>
        <w:t xml:space="preserve">  </w:t>
      </w:r>
    </w:p>
    <w:p w14:paraId="174B44BC" w14:textId="77777777" w:rsidR="000E5DFA" w:rsidRDefault="006353F5" w:rsidP="00951D5B">
      <w:pPr>
        <w:pStyle w:val="ListParagraph"/>
        <w:numPr>
          <w:ilvl w:val="0"/>
          <w:numId w:val="20"/>
        </w:numPr>
      </w:pPr>
      <w:r>
        <w:t>Bucket list adventure</w:t>
      </w:r>
      <w:r w:rsidR="000E5DFA">
        <w:t xml:space="preserve"> trips.  What are reader favorites?  </w:t>
      </w:r>
    </w:p>
    <w:p w14:paraId="3D98ABE6" w14:textId="77777777" w:rsidR="00C82F13" w:rsidRDefault="00C82F13" w:rsidP="007C1B2B">
      <w:pPr>
        <w:pStyle w:val="ListParagraph"/>
        <w:numPr>
          <w:ilvl w:val="0"/>
          <w:numId w:val="20"/>
        </w:numPr>
      </w:pPr>
      <w:r>
        <w:t>Legends &amp; Lore—</w:t>
      </w:r>
      <w:r w:rsidR="00B9500D">
        <w:t>there</w:t>
      </w:r>
      <w:r w:rsidR="006353F5">
        <w:t xml:space="preserve"> are so many stories behind</w:t>
      </w:r>
      <w:r w:rsidR="00B9500D">
        <w:t xml:space="preserve"> landmarks </w:t>
      </w:r>
      <w:r w:rsidR="006353F5">
        <w:t xml:space="preserve">in the film </w:t>
      </w:r>
      <w:r w:rsidR="00B9500D">
        <w:t>that would make a great teaser campaign.</w:t>
      </w:r>
    </w:p>
    <w:p w14:paraId="25077AF6" w14:textId="77777777" w:rsidR="000E5DFA" w:rsidRPr="00076517" w:rsidRDefault="00076517" w:rsidP="007C1B2B">
      <w:pPr>
        <w:pStyle w:val="ListParagraph"/>
        <w:numPr>
          <w:ilvl w:val="0"/>
          <w:numId w:val="20"/>
        </w:numPr>
      </w:pPr>
      <w:r>
        <w:t>How did they do that?  Use the content on the Brand USA hub for story ideas.  There are many behind the scenes ideas that could be used to structure media pitches.</w:t>
      </w:r>
    </w:p>
    <w:p w14:paraId="2B04F221" w14:textId="77777777" w:rsidR="000E5DFA" w:rsidRPr="003E54E1" w:rsidRDefault="003E54E1" w:rsidP="00E057E4">
      <w:pPr>
        <w:rPr>
          <w:b/>
        </w:rPr>
      </w:pPr>
      <w:r w:rsidRPr="003E54E1">
        <w:rPr>
          <w:b/>
        </w:rPr>
        <w:t>Travel:</w:t>
      </w:r>
    </w:p>
    <w:p w14:paraId="77C9AFC1" w14:textId="24105BA6" w:rsidR="003E54E1" w:rsidRDefault="009E2FB9" w:rsidP="007C1B2B">
      <w:pPr>
        <w:pStyle w:val="ListParagraph"/>
        <w:numPr>
          <w:ilvl w:val="0"/>
          <w:numId w:val="20"/>
        </w:numPr>
      </w:pPr>
      <w:r>
        <w:t xml:space="preserve">How to prepare and plan an outdoor adventure </w:t>
      </w:r>
      <w:r w:rsidR="000652CF">
        <w:t>trip starting with a trip to see</w:t>
      </w:r>
      <w:r w:rsidR="00DF2643" w:rsidRPr="00DF2643">
        <w:rPr>
          <w:i/>
        </w:rPr>
        <w:t xml:space="preserve"> </w:t>
      </w:r>
      <w:r w:rsidR="00DF2643">
        <w:rPr>
          <w:i/>
        </w:rPr>
        <w:t>America Wild</w:t>
      </w:r>
      <w:r w:rsidR="000652CF">
        <w:t>.</w:t>
      </w:r>
    </w:p>
    <w:p w14:paraId="0F68822B" w14:textId="77777777" w:rsidR="000652CF" w:rsidRDefault="000652CF" w:rsidP="007C1B2B">
      <w:pPr>
        <w:pStyle w:val="ListParagraph"/>
        <w:numPr>
          <w:ilvl w:val="0"/>
          <w:numId w:val="20"/>
        </w:numPr>
      </w:pPr>
      <w:r>
        <w:t xml:space="preserve">Pitch a photo essay on the parks featured in the film.  </w:t>
      </w:r>
    </w:p>
    <w:p w14:paraId="37565342" w14:textId="77777777" w:rsidR="009A66EA" w:rsidRDefault="009A66EA" w:rsidP="007C1B2B">
      <w:pPr>
        <w:pStyle w:val="ListParagraph"/>
        <w:numPr>
          <w:ilvl w:val="0"/>
          <w:numId w:val="20"/>
        </w:numPr>
      </w:pPr>
      <w:r>
        <w:t>Reader postcards—get the travel section to publish a series of postcards from reader trips to the national parks.</w:t>
      </w:r>
    </w:p>
    <w:p w14:paraId="05C4E831" w14:textId="77777777" w:rsidR="00B9500D" w:rsidRDefault="00B9500D" w:rsidP="007C1B2B">
      <w:pPr>
        <w:pStyle w:val="ListParagraph"/>
        <w:numPr>
          <w:ilvl w:val="0"/>
          <w:numId w:val="20"/>
        </w:numPr>
      </w:pPr>
      <w:r>
        <w:t xml:space="preserve">Traveling to over 400 </w:t>
      </w:r>
      <w:r w:rsidR="001375B1">
        <w:t xml:space="preserve">U.S. </w:t>
      </w:r>
      <w:r>
        <w:t>national parks might take a lifetime.  Find a reader that has traveled to all/most/many of the parks for a local profile.</w:t>
      </w:r>
    </w:p>
    <w:p w14:paraId="6E0C51C7" w14:textId="77777777" w:rsidR="002B2133" w:rsidRDefault="002B2133" w:rsidP="007C1B2B">
      <w:pPr>
        <w:pStyle w:val="ListParagraph"/>
        <w:numPr>
          <w:ilvl w:val="0"/>
          <w:numId w:val="20"/>
        </w:numPr>
      </w:pPr>
      <w:r>
        <w:t>Lesser known parks</w:t>
      </w:r>
    </w:p>
    <w:p w14:paraId="69AA1F0D" w14:textId="4CF0AB1D" w:rsidR="00091A25" w:rsidRPr="007B425A" w:rsidRDefault="009E7938" w:rsidP="00E057E4">
      <w:pPr>
        <w:pStyle w:val="ListParagraph"/>
        <w:numPr>
          <w:ilvl w:val="0"/>
          <w:numId w:val="20"/>
        </w:numPr>
      </w:pPr>
      <w:r>
        <w:t>Most people won’t be able to travel to as</w:t>
      </w:r>
      <w:r w:rsidR="00DF2643">
        <w:t xml:space="preserve"> many parks that they can see in </w:t>
      </w:r>
      <w:r w:rsidR="00DF2643">
        <w:rPr>
          <w:i/>
        </w:rPr>
        <w:t>America Wild</w:t>
      </w:r>
      <w:r>
        <w:t>.  It’s an immersive adventure for every family member.</w:t>
      </w:r>
    </w:p>
    <w:p w14:paraId="3E7614F5" w14:textId="77777777" w:rsidR="00185273" w:rsidRPr="002C663B" w:rsidRDefault="00185273" w:rsidP="00E057E4">
      <w:pPr>
        <w:rPr>
          <w:b/>
        </w:rPr>
      </w:pPr>
      <w:r w:rsidRPr="002C663B">
        <w:rPr>
          <w:b/>
        </w:rPr>
        <w:t>Sports</w:t>
      </w:r>
      <w:r w:rsidR="00FB07FF">
        <w:rPr>
          <w:b/>
        </w:rPr>
        <w:t>/outdoor writers</w:t>
      </w:r>
      <w:r w:rsidRPr="002C663B">
        <w:rPr>
          <w:b/>
        </w:rPr>
        <w:t>:</w:t>
      </w:r>
    </w:p>
    <w:p w14:paraId="530ECFAC" w14:textId="77777777" w:rsidR="00AD5D25" w:rsidRDefault="00AD5D25" w:rsidP="00E057E4">
      <w:r>
        <w:t>Pitch an outdoor writer on a piece about ice climbing.  How was this sport started?  Where</w:t>
      </w:r>
      <w:r w:rsidR="00430158">
        <w:t xml:space="preserve"> can one ice climb in the U.S.?</w:t>
      </w:r>
    </w:p>
    <w:p w14:paraId="7A41DD10" w14:textId="77777777" w:rsidR="00430158" w:rsidRDefault="00430158" w:rsidP="00E057E4">
      <w:r>
        <w:t xml:space="preserve">Off-road biking is not just an extreme sport.  Biking clubs abound in every city in </w:t>
      </w:r>
      <w:r w:rsidR="007B425A">
        <w:t>the world</w:t>
      </w:r>
      <w:r>
        <w:t xml:space="preserve">.  Get a sports writer to do a piece on the best places to enjoy off-road biking.  Pitch the cycling experts in the film as a source. </w:t>
      </w:r>
    </w:p>
    <w:p w14:paraId="4BCA9803" w14:textId="77777777" w:rsidR="00FD7285" w:rsidRPr="00B9500D" w:rsidRDefault="006B36F1" w:rsidP="00E057E4">
      <w:r>
        <w:t xml:space="preserve">Highlight the accomplishments of the cycling experts in this film.  </w:t>
      </w:r>
    </w:p>
    <w:p w14:paraId="363685D4" w14:textId="77777777" w:rsidR="007B425A" w:rsidRDefault="007B425A" w:rsidP="00E057E4">
      <w:pPr>
        <w:rPr>
          <w:b/>
        </w:rPr>
      </w:pPr>
    </w:p>
    <w:p w14:paraId="64B8EE94" w14:textId="189657DD" w:rsidR="00185273" w:rsidRPr="009B69F5" w:rsidRDefault="00A26A90" w:rsidP="00E057E4">
      <w:pPr>
        <w:rPr>
          <w:b/>
        </w:rPr>
      </w:pPr>
      <w:r>
        <w:rPr>
          <w:rFonts w:ascii="Calibri" w:hAnsi="Calibri"/>
          <w:noProof/>
        </w:rPr>
        <w:drawing>
          <wp:anchor distT="0" distB="0" distL="114300" distR="114300" simplePos="0" relativeHeight="251687424" behindDoc="0" locked="0" layoutInCell="1" allowOverlap="1" wp14:anchorId="4B6361CB" wp14:editId="5AB58543">
            <wp:simplePos x="0" y="0"/>
            <wp:positionH relativeFrom="column">
              <wp:posOffset>3200400</wp:posOffset>
            </wp:positionH>
            <wp:positionV relativeFrom="paragraph">
              <wp:posOffset>26670</wp:posOffset>
            </wp:positionV>
            <wp:extent cx="2743200" cy="1828800"/>
            <wp:effectExtent l="0" t="0" r="0" b="0"/>
            <wp:wrapTight wrapText="bothSides">
              <wp:wrapPolygon edited="0">
                <wp:start x="0" y="0"/>
                <wp:lineTo x="0" y="21300"/>
                <wp:lineTo x="21400" y="21300"/>
                <wp:lineTo x="21400" y="0"/>
                <wp:lineTo x="0" y="0"/>
              </wp:wrapPolygon>
            </wp:wrapTight>
            <wp:docPr id="16" name="Picture 16" descr="Macintosh HD:Users:erinhill:Desktop:Work:FILMS:National Parks:RESOURCE SITE:Work Files:Marketing Guide:images:02_NPA_Image_800px_72p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erinhill:Desktop:Work:FILMS:National Parks:RESOURCE SITE:Work Files:Marketing Guide:images:02_NPA_Image_800px_72ppi.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32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00185273" w:rsidRPr="009B69F5">
        <w:rPr>
          <w:b/>
        </w:rPr>
        <w:t xml:space="preserve">Photo </w:t>
      </w:r>
      <w:proofErr w:type="spellStart"/>
      <w:r w:rsidR="00F84F79" w:rsidRPr="009B69F5">
        <w:rPr>
          <w:b/>
        </w:rPr>
        <w:t>o</w:t>
      </w:r>
      <w:r w:rsidR="004E287C">
        <w:rPr>
          <w:b/>
        </w:rPr>
        <w:t>p</w:t>
      </w:r>
      <w:r w:rsidR="00F84F79" w:rsidRPr="009B69F5">
        <w:rPr>
          <w:b/>
        </w:rPr>
        <w:t>ps</w:t>
      </w:r>
      <w:proofErr w:type="spellEnd"/>
      <w:r w:rsidR="00185273" w:rsidRPr="009B69F5">
        <w:rPr>
          <w:b/>
        </w:rPr>
        <w:t>:</w:t>
      </w:r>
      <w:r w:rsidRPr="00A26A90">
        <w:rPr>
          <w:rFonts w:ascii="Calibri" w:hAnsi="Calibri"/>
          <w:noProof/>
        </w:rPr>
        <w:t xml:space="preserve"> </w:t>
      </w:r>
    </w:p>
    <w:p w14:paraId="25A5986E" w14:textId="77777777" w:rsidR="009B69F5" w:rsidRDefault="009B69F5" w:rsidP="007C1B2B">
      <w:pPr>
        <w:pStyle w:val="ListParagraph"/>
        <w:numPr>
          <w:ilvl w:val="0"/>
          <w:numId w:val="27"/>
        </w:numPr>
      </w:pPr>
      <w:r>
        <w:t xml:space="preserve">Climbers </w:t>
      </w:r>
      <w:r w:rsidR="00864750">
        <w:t xml:space="preserve">scaling down the side of </w:t>
      </w:r>
      <w:r>
        <w:t>the museum.</w:t>
      </w:r>
    </w:p>
    <w:p w14:paraId="5CD586AE" w14:textId="77777777" w:rsidR="009B69F5" w:rsidRDefault="009B69F5" w:rsidP="007C1B2B">
      <w:pPr>
        <w:pStyle w:val="ListParagraph"/>
        <w:numPr>
          <w:ilvl w:val="0"/>
          <w:numId w:val="27"/>
        </w:numPr>
      </w:pPr>
      <w:r>
        <w:t xml:space="preserve">Outdoor </w:t>
      </w:r>
      <w:r w:rsidR="009D40C2">
        <w:t xml:space="preserve">camping; off-road biking </w:t>
      </w:r>
      <w:r>
        <w:t>demonstrations in the parking lot or museum entrance</w:t>
      </w:r>
    </w:p>
    <w:p w14:paraId="069CAF6F" w14:textId="77777777" w:rsidR="009B69F5" w:rsidRDefault="009B69F5" w:rsidP="007C1B2B">
      <w:pPr>
        <w:pStyle w:val="ListParagraph"/>
        <w:numPr>
          <w:ilvl w:val="0"/>
          <w:numId w:val="27"/>
        </w:numPr>
      </w:pPr>
      <w:r>
        <w:t>Outdoor street paintings/chalk drawings</w:t>
      </w:r>
    </w:p>
    <w:p w14:paraId="4402F038" w14:textId="77777777" w:rsidR="009B69F5" w:rsidRDefault="009B69F5" w:rsidP="007C1B2B">
      <w:pPr>
        <w:pStyle w:val="ListParagraph"/>
        <w:numPr>
          <w:ilvl w:val="0"/>
          <w:numId w:val="27"/>
        </w:numPr>
      </w:pPr>
      <w:r>
        <w:t>Outdoor artists creating wildlife scenes around the city</w:t>
      </w:r>
    </w:p>
    <w:p w14:paraId="3FC66557" w14:textId="77777777" w:rsidR="009B69F5" w:rsidRDefault="009B69F5" w:rsidP="007C1B2B">
      <w:pPr>
        <w:pStyle w:val="ListParagraph"/>
        <w:numPr>
          <w:ilvl w:val="0"/>
          <w:numId w:val="27"/>
        </w:numPr>
      </w:pPr>
      <w:r>
        <w:t>Historical reenactments from the film</w:t>
      </w:r>
    </w:p>
    <w:p w14:paraId="392AA202" w14:textId="77777777" w:rsidR="009B69F5" w:rsidRDefault="009B69F5" w:rsidP="007C1B2B">
      <w:pPr>
        <w:pStyle w:val="ListParagraph"/>
        <w:numPr>
          <w:ilvl w:val="0"/>
          <w:numId w:val="27"/>
        </w:numPr>
      </w:pPr>
      <w:r>
        <w:t>Arbor Day—tree planting at the Museum</w:t>
      </w:r>
    </w:p>
    <w:p w14:paraId="3395F3AE" w14:textId="77777777" w:rsidR="00185273" w:rsidRPr="00177E9A" w:rsidRDefault="00185273" w:rsidP="00E057E4">
      <w:pPr>
        <w:rPr>
          <w:b/>
        </w:rPr>
      </w:pPr>
      <w:r w:rsidRPr="00177E9A">
        <w:rPr>
          <w:b/>
        </w:rPr>
        <w:t>Food Editors:</w:t>
      </w:r>
    </w:p>
    <w:p w14:paraId="1AB22298" w14:textId="77777777" w:rsidR="00185273" w:rsidRDefault="00185273" w:rsidP="00E057E4">
      <w:r>
        <w:t>Ultimate Campfire Cooking:</w:t>
      </w:r>
    </w:p>
    <w:p w14:paraId="3EE5E687" w14:textId="77777777" w:rsidR="00177E9A" w:rsidRDefault="00177E9A" w:rsidP="00177E9A">
      <w:pPr>
        <w:ind w:left="720"/>
      </w:pPr>
      <w:r>
        <w:t>Partner with a chocolatier and take them on the local cooking shows to create a special themed s’more.</w:t>
      </w:r>
    </w:p>
    <w:p w14:paraId="14C9A38F" w14:textId="77777777" w:rsidR="00177E9A" w:rsidRDefault="00177E9A" w:rsidP="00177E9A">
      <w:pPr>
        <w:ind w:left="720"/>
      </w:pPr>
      <w:r>
        <w:t>Find a local chef which specializes in outdoor cooking to partner with.</w:t>
      </w:r>
    </w:p>
    <w:p w14:paraId="1694689D" w14:textId="77777777" w:rsidR="00185273" w:rsidRDefault="00185273" w:rsidP="00E057E4">
      <w:r>
        <w:tab/>
        <w:t>Recipes for s’mores</w:t>
      </w:r>
    </w:p>
    <w:p w14:paraId="567E0356" w14:textId="77777777" w:rsidR="00185273" w:rsidRPr="00FB07FF" w:rsidRDefault="003779AB" w:rsidP="00E057E4">
      <w:pPr>
        <w:rPr>
          <w:b/>
        </w:rPr>
      </w:pPr>
      <w:r w:rsidRPr="00FB07FF">
        <w:rPr>
          <w:b/>
        </w:rPr>
        <w:t>News</w:t>
      </w:r>
      <w:r w:rsidR="00FB07FF">
        <w:rPr>
          <w:b/>
        </w:rPr>
        <w:t>/General assignments</w:t>
      </w:r>
      <w:r w:rsidRPr="00FB07FF">
        <w:rPr>
          <w:b/>
        </w:rPr>
        <w:t>:</w:t>
      </w:r>
    </w:p>
    <w:p w14:paraId="3B52CBD7" w14:textId="77777777" w:rsidR="003779AB" w:rsidRDefault="00743260" w:rsidP="00E057E4">
      <w:r>
        <w:t>Share a local experience with a trip abroad visiting one of the landmarks in the film.</w:t>
      </w:r>
    </w:p>
    <w:p w14:paraId="7262C986" w14:textId="77777777" w:rsidR="001D4D30" w:rsidRDefault="00FB07FF" w:rsidP="00E057E4">
      <w:r>
        <w:rPr>
          <w:b/>
        </w:rPr>
        <w:t>Employment or local business media</w:t>
      </w:r>
      <w:r w:rsidR="003779AB">
        <w:t>:</w:t>
      </w:r>
    </w:p>
    <w:p w14:paraId="52DA1263" w14:textId="77777777" w:rsidR="003779AB" w:rsidRDefault="001D4D30" w:rsidP="00E057E4">
      <w:r>
        <w:t>Does your city paper run stories on employment</w:t>
      </w:r>
      <w:r w:rsidR="00C8378C">
        <w:t xml:space="preserve"> opportunities or highlight fields of employment</w:t>
      </w:r>
      <w:r>
        <w:t>?  If so, pitch them on a piece about a c</w:t>
      </w:r>
      <w:r w:rsidR="00743260">
        <w:t>areer as a</w:t>
      </w:r>
      <w:r w:rsidR="00B9500D">
        <w:t xml:space="preserve"> conservationists or other </w:t>
      </w:r>
      <w:r w:rsidR="00743260">
        <w:t>sustainable</w:t>
      </w:r>
      <w:r w:rsidR="00B9500D">
        <w:t xml:space="preserve"> job.</w:t>
      </w:r>
    </w:p>
    <w:p w14:paraId="130051C9" w14:textId="77777777" w:rsidR="00615133" w:rsidRDefault="00305929" w:rsidP="00E057E4">
      <w:pPr>
        <w:rPr>
          <w:b/>
        </w:rPr>
      </w:pPr>
      <w:r>
        <w:rPr>
          <w:b/>
        </w:rPr>
        <w:t>Media Visits</w:t>
      </w:r>
      <w:r w:rsidR="00615133" w:rsidRPr="00EB7050">
        <w:rPr>
          <w:b/>
        </w:rPr>
        <w:t>:</w:t>
      </w:r>
    </w:p>
    <w:p w14:paraId="0E4E3C20" w14:textId="77777777" w:rsidR="00EB7050" w:rsidRPr="00EB7050" w:rsidRDefault="00305929" w:rsidP="00E057E4">
      <w:r>
        <w:t xml:space="preserve">If you plan </w:t>
      </w:r>
      <w:r w:rsidR="007A6256">
        <w:t>a</w:t>
      </w:r>
      <w:r w:rsidR="00EB7050">
        <w:t xml:space="preserve"> media tour </w:t>
      </w:r>
      <w:r>
        <w:t xml:space="preserve">around your city or feeder markets </w:t>
      </w:r>
      <w:r w:rsidR="00EB7050">
        <w:t>for your theater consider planning an old-fashioned bus trip.</w:t>
      </w:r>
    </w:p>
    <w:p w14:paraId="6A6562A0" w14:textId="27C837D4" w:rsidR="00615133" w:rsidRDefault="00EB7050" w:rsidP="00615133">
      <w:r>
        <w:t xml:space="preserve">Partner with a local bus company or </w:t>
      </w:r>
      <w:r w:rsidR="00615133">
        <w:t xml:space="preserve">RV </w:t>
      </w:r>
      <w:r>
        <w:t>retailer to wrap an RV</w:t>
      </w:r>
      <w:r w:rsidR="00615133">
        <w:t xml:space="preserve"> with the Grand Canyon images---</w:t>
      </w:r>
      <w:r>
        <w:t xml:space="preserve"> drive </w:t>
      </w:r>
      <w:r w:rsidR="001375B1">
        <w:t xml:space="preserve">it </w:t>
      </w:r>
      <w:r>
        <w:t xml:space="preserve">to a market and visit the local radio, print and TV stations.  Do a social media promotion in advance with a local radio station—find the bus and win tickets.  </w:t>
      </w:r>
      <w:r w:rsidR="0061089F">
        <w:t>Think where’s Waldo?</w:t>
      </w:r>
    </w:p>
    <w:p w14:paraId="570D0BFF" w14:textId="77777777" w:rsidR="003A3AE2" w:rsidRDefault="00A51BB8" w:rsidP="00A51BB8">
      <w:r w:rsidRPr="003A3AE2">
        <w:rPr>
          <w:b/>
          <w:bCs/>
        </w:rPr>
        <w:t>Arrange a media tour</w:t>
      </w:r>
      <w:r w:rsidRPr="003A3AE2">
        <w:t xml:space="preserve"> </w:t>
      </w:r>
    </w:p>
    <w:p w14:paraId="749297F4" w14:textId="6ED571C4" w:rsidR="00A51BB8" w:rsidRPr="003A3AE2" w:rsidRDefault="003A3AE2" w:rsidP="00A51BB8">
      <w:r>
        <w:t xml:space="preserve">Arrange a media tour </w:t>
      </w:r>
      <w:r w:rsidR="00A51BB8" w:rsidRPr="003A3AE2">
        <w:t xml:space="preserve">for a prominent TV and radio broadcaster to travel to the U.S. and experience the National Parks and report on their experiences to your audience.  Brand USA may be able to make special arrangements for international press to visit the National Parks. </w:t>
      </w:r>
    </w:p>
    <w:p w14:paraId="36DC62C7" w14:textId="77777777" w:rsidR="00B9500D" w:rsidRDefault="00B9500D" w:rsidP="00EB7050">
      <w:pPr>
        <w:spacing w:after="0"/>
        <w:rPr>
          <w:b/>
          <w:u w:val="single"/>
        </w:rPr>
      </w:pPr>
    </w:p>
    <w:p w14:paraId="3FC63EF0" w14:textId="42582F09" w:rsidR="00EB7050" w:rsidRDefault="00A26A90" w:rsidP="00EB7050">
      <w:pPr>
        <w:spacing w:after="0"/>
        <w:rPr>
          <w:b/>
          <w:u w:val="single"/>
        </w:rPr>
      </w:pPr>
      <w:r>
        <w:rPr>
          <w:rFonts w:ascii="Calibri" w:hAnsi="Calibri"/>
          <w:noProof/>
        </w:rPr>
        <w:drawing>
          <wp:anchor distT="0" distB="0" distL="114300" distR="114300" simplePos="0" relativeHeight="251689472" behindDoc="0" locked="0" layoutInCell="1" allowOverlap="1" wp14:anchorId="74CED311" wp14:editId="17C82202">
            <wp:simplePos x="0" y="0"/>
            <wp:positionH relativeFrom="column">
              <wp:posOffset>3657600</wp:posOffset>
            </wp:positionH>
            <wp:positionV relativeFrom="paragraph">
              <wp:posOffset>27305</wp:posOffset>
            </wp:positionV>
            <wp:extent cx="2223135" cy="1252220"/>
            <wp:effectExtent l="0" t="0" r="12065" b="0"/>
            <wp:wrapTight wrapText="bothSides">
              <wp:wrapPolygon edited="0">
                <wp:start x="0" y="0"/>
                <wp:lineTo x="0" y="21030"/>
                <wp:lineTo x="21470" y="21030"/>
                <wp:lineTo x="21470" y="0"/>
                <wp:lineTo x="0" y="0"/>
              </wp:wrapPolygon>
            </wp:wrapTight>
            <wp:docPr id="17" name="Picture 17" descr="Macintosh HD:Users:erinhill:Desktop:Work:FILMS:National Parks:RESOURCE SITE:Work Files:Marketing Guide:images: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rinhill:Desktop:Work:FILMS:National Parks:RESOURCE SITE:Work Files:Marketing Guide:images:maxresdefault.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23135" cy="1252220"/>
                    </a:xfrm>
                    <a:prstGeom prst="rect">
                      <a:avLst/>
                    </a:prstGeom>
                    <a:noFill/>
                    <a:ln>
                      <a:noFill/>
                    </a:ln>
                  </pic:spPr>
                </pic:pic>
              </a:graphicData>
            </a:graphic>
            <wp14:sizeRelH relativeFrom="page">
              <wp14:pctWidth>0</wp14:pctWidth>
            </wp14:sizeRelH>
            <wp14:sizeRelV relativeFrom="page">
              <wp14:pctHeight>0</wp14:pctHeight>
            </wp14:sizeRelV>
          </wp:anchor>
        </w:drawing>
      </w:r>
      <w:r w:rsidR="00AB6D84">
        <w:rPr>
          <w:b/>
          <w:u w:val="single"/>
        </w:rPr>
        <w:t>Stunt Ideas:</w:t>
      </w:r>
      <w:r w:rsidRPr="00A26A90">
        <w:rPr>
          <w:rFonts w:ascii="Calibri" w:hAnsi="Calibri"/>
          <w:noProof/>
        </w:rPr>
        <w:t xml:space="preserve"> </w:t>
      </w:r>
    </w:p>
    <w:p w14:paraId="33696471" w14:textId="77777777" w:rsidR="00EB7050" w:rsidRDefault="00EB7050" w:rsidP="00EB7050">
      <w:pPr>
        <w:spacing w:after="0"/>
        <w:rPr>
          <w:b/>
          <w:u w:val="single"/>
        </w:rPr>
      </w:pPr>
    </w:p>
    <w:p w14:paraId="6D3F0210" w14:textId="77777777" w:rsidR="00EB7050" w:rsidRDefault="00EB7050" w:rsidP="007C1B2B">
      <w:pPr>
        <w:pStyle w:val="ListParagraph"/>
        <w:numPr>
          <w:ilvl w:val="0"/>
          <w:numId w:val="17"/>
        </w:numPr>
        <w:spacing w:after="0"/>
      </w:pPr>
      <w:r w:rsidRPr="00EB7050">
        <w:t>Partner with a local climbing club to have local experts repel down the side of the Museum or theater.</w:t>
      </w:r>
    </w:p>
    <w:p w14:paraId="005A7B09" w14:textId="29B3C4C8" w:rsidR="00EB7050" w:rsidRDefault="00EB7050" w:rsidP="007C1B2B">
      <w:pPr>
        <w:pStyle w:val="ListParagraph"/>
        <w:numPr>
          <w:ilvl w:val="0"/>
          <w:numId w:val="17"/>
        </w:numPr>
        <w:spacing w:after="0"/>
      </w:pPr>
      <w:r>
        <w:lastRenderedPageBreak/>
        <w:t xml:space="preserve">Do the same on a downtown building.  Hand-out </w:t>
      </w:r>
      <w:r w:rsidR="00DF2643">
        <w:rPr>
          <w:i/>
        </w:rPr>
        <w:t>America Wild</w:t>
      </w:r>
      <w:r>
        <w:t xml:space="preserve"> tickets, rack cards, merchandise to the crowd that gathers.</w:t>
      </w:r>
    </w:p>
    <w:p w14:paraId="5F0D72BD" w14:textId="77777777" w:rsidR="00A32F9F" w:rsidRDefault="00EB7050" w:rsidP="007C1B2B">
      <w:pPr>
        <w:pStyle w:val="ListParagraph"/>
        <w:numPr>
          <w:ilvl w:val="0"/>
          <w:numId w:val="17"/>
        </w:numPr>
        <w:spacing w:after="0"/>
      </w:pPr>
      <w:r>
        <w:t>Work with local artists to create w</w:t>
      </w:r>
      <w:r w:rsidR="00A32F9F" w:rsidRPr="00A32F9F">
        <w:t xml:space="preserve">ildlife paintings </w:t>
      </w:r>
      <w:r w:rsidR="001966BE">
        <w:t xml:space="preserve">on the exterior of abandoned buildings and spaces </w:t>
      </w:r>
      <w:r w:rsidR="00A32F9F" w:rsidRPr="00A32F9F">
        <w:t>throughout the city</w:t>
      </w:r>
      <w:r>
        <w:t>.</w:t>
      </w:r>
    </w:p>
    <w:p w14:paraId="340D4A63" w14:textId="77777777" w:rsidR="009B69F5" w:rsidRDefault="009B69F5" w:rsidP="007C1B2B">
      <w:pPr>
        <w:pStyle w:val="ListParagraph"/>
        <w:numPr>
          <w:ilvl w:val="0"/>
          <w:numId w:val="17"/>
        </w:numPr>
        <w:spacing w:after="0"/>
      </w:pPr>
      <w:r>
        <w:t>Place a kayak or canoe on the roof of the building or garage—get photographers out to capture the installation</w:t>
      </w:r>
    </w:p>
    <w:p w14:paraId="71B31B1F" w14:textId="0D7A6956" w:rsidR="000652CF" w:rsidRDefault="000652CF" w:rsidP="007C1B2B">
      <w:pPr>
        <w:pStyle w:val="ListParagraph"/>
        <w:numPr>
          <w:ilvl w:val="0"/>
          <w:numId w:val="17"/>
        </w:numPr>
        <w:spacing w:after="0"/>
      </w:pPr>
      <w:r>
        <w:t xml:space="preserve">Hire a mobile flatbed delivery truck to drive around the city with </w:t>
      </w:r>
      <w:r w:rsidR="00C2068F">
        <w:t>scenes from the film</w:t>
      </w:r>
      <w:r w:rsidR="001966BE">
        <w:t xml:space="preserve">.  </w:t>
      </w:r>
    </w:p>
    <w:p w14:paraId="32392623" w14:textId="77777777" w:rsidR="00C028F1" w:rsidRPr="00C028F1" w:rsidRDefault="009B69F5" w:rsidP="007C1B2B">
      <w:pPr>
        <w:pStyle w:val="ListParagraph"/>
        <w:numPr>
          <w:ilvl w:val="0"/>
          <w:numId w:val="17"/>
        </w:numPr>
        <w:rPr>
          <w:b/>
          <w:u w:val="single"/>
        </w:rPr>
      </w:pPr>
      <w:r>
        <w:t xml:space="preserve">Get local cyclists to ride downtown promoting the </w:t>
      </w:r>
      <w:proofErr w:type="gramStart"/>
      <w:r>
        <w:t>film</w:t>
      </w:r>
      <w:r w:rsidR="00C028F1">
        <w:t>.</w:t>
      </w:r>
      <w:proofErr w:type="gramEnd"/>
      <w:r w:rsidR="00C028F1">
        <w:t xml:space="preserve"> </w:t>
      </w:r>
    </w:p>
    <w:p w14:paraId="18A4F91C" w14:textId="77777777" w:rsidR="00B72E93" w:rsidRPr="009B69F5" w:rsidRDefault="00C028F1" w:rsidP="007C1B2B">
      <w:pPr>
        <w:pStyle w:val="ListParagraph"/>
        <w:numPr>
          <w:ilvl w:val="0"/>
          <w:numId w:val="17"/>
        </w:numPr>
        <w:rPr>
          <w:b/>
          <w:u w:val="single"/>
        </w:rPr>
      </w:pPr>
      <w:r>
        <w:t xml:space="preserve"> Does your city have a large bike race or rally?  See if the organizers will allow you to incorporate off-road bike exhibitions as part of their activities.</w:t>
      </w:r>
    </w:p>
    <w:p w14:paraId="5D8F7064" w14:textId="77777777" w:rsidR="009B69F5" w:rsidRPr="00C028F1" w:rsidRDefault="009B69F5" w:rsidP="007C1B2B">
      <w:pPr>
        <w:pStyle w:val="ListParagraph"/>
        <w:numPr>
          <w:ilvl w:val="0"/>
          <w:numId w:val="17"/>
        </w:numPr>
        <w:rPr>
          <w:b/>
          <w:u w:val="single"/>
        </w:rPr>
      </w:pPr>
      <w:r>
        <w:t>Set-up a campsite on a busy downtown corner</w:t>
      </w:r>
      <w:r w:rsidR="00C028F1">
        <w:t>.</w:t>
      </w:r>
    </w:p>
    <w:p w14:paraId="62D791B4" w14:textId="77777777" w:rsidR="00C028F1" w:rsidRPr="00C028F1" w:rsidRDefault="00C028F1" w:rsidP="00C028F1">
      <w:pPr>
        <w:pStyle w:val="ListParagraph"/>
        <w:rPr>
          <w:b/>
          <w:u w:val="single"/>
        </w:rPr>
      </w:pPr>
    </w:p>
    <w:p w14:paraId="568B56CC" w14:textId="77777777" w:rsidR="002F66A6" w:rsidRPr="002F66A6" w:rsidRDefault="002F66A6" w:rsidP="002F66A6">
      <w:pPr>
        <w:pStyle w:val="ListParagraph"/>
        <w:rPr>
          <w:b/>
          <w:u w:val="single"/>
        </w:rPr>
      </w:pPr>
    </w:p>
    <w:p w14:paraId="68E5CAA1" w14:textId="77777777" w:rsidR="002F66A6" w:rsidRPr="002F66A6" w:rsidRDefault="002F66A6" w:rsidP="002F66A6">
      <w:pPr>
        <w:pStyle w:val="ListParagraph"/>
        <w:rPr>
          <w:b/>
          <w:u w:val="single"/>
        </w:rPr>
      </w:pPr>
    </w:p>
    <w:p w14:paraId="3125A6AA" w14:textId="77777777" w:rsidR="0082444A" w:rsidRDefault="00C730C8" w:rsidP="005D2AB0">
      <w:pPr>
        <w:rPr>
          <w:b/>
          <w:u w:val="single"/>
        </w:rPr>
      </w:pPr>
      <w:r>
        <w:rPr>
          <w:b/>
          <w:u w:val="single"/>
        </w:rPr>
        <w:t>Media Openings:</w:t>
      </w:r>
    </w:p>
    <w:p w14:paraId="0C77A858" w14:textId="77777777" w:rsidR="005D2AB0" w:rsidRPr="0082444A" w:rsidRDefault="005D2AB0" w:rsidP="005D2AB0">
      <w:pPr>
        <w:rPr>
          <w:b/>
          <w:u w:val="single"/>
        </w:rPr>
      </w:pPr>
      <w:r w:rsidRPr="005D2AB0">
        <w:t>Think about including a wide variety of editors/interests for your media screenings:</w:t>
      </w:r>
    </w:p>
    <w:p w14:paraId="6581F09D" w14:textId="77777777" w:rsidR="005D2AB0" w:rsidRDefault="005D2AB0" w:rsidP="007C1B2B">
      <w:pPr>
        <w:pStyle w:val="ListParagraph"/>
        <w:numPr>
          <w:ilvl w:val="0"/>
          <w:numId w:val="28"/>
        </w:numPr>
      </w:pPr>
      <w:r w:rsidRPr="005D2AB0">
        <w:t>Local travel bloggers</w:t>
      </w:r>
      <w:r w:rsidR="006D0307">
        <w:t>/editors</w:t>
      </w:r>
    </w:p>
    <w:p w14:paraId="44F89D2A" w14:textId="77777777" w:rsidR="002B2133" w:rsidRPr="005D2AB0" w:rsidRDefault="002B2133" w:rsidP="007C1B2B">
      <w:pPr>
        <w:pStyle w:val="ListParagraph"/>
        <w:numPr>
          <w:ilvl w:val="0"/>
          <w:numId w:val="28"/>
        </w:numPr>
      </w:pPr>
      <w:r>
        <w:t>Mommy bloggers</w:t>
      </w:r>
    </w:p>
    <w:p w14:paraId="10B21DD7" w14:textId="77777777" w:rsidR="005D2AB0" w:rsidRPr="005D2AB0" w:rsidRDefault="005D2AB0" w:rsidP="007C1B2B">
      <w:pPr>
        <w:pStyle w:val="ListParagraph"/>
        <w:numPr>
          <w:ilvl w:val="0"/>
          <w:numId w:val="28"/>
        </w:numPr>
      </w:pPr>
      <w:r w:rsidRPr="005D2AB0">
        <w:t>Conservation writers</w:t>
      </w:r>
    </w:p>
    <w:p w14:paraId="1C2F82D2" w14:textId="77777777" w:rsidR="008C4E7E" w:rsidRDefault="005D2AB0" w:rsidP="007C1B2B">
      <w:pPr>
        <w:pStyle w:val="ListParagraph"/>
        <w:numPr>
          <w:ilvl w:val="0"/>
          <w:numId w:val="28"/>
        </w:numPr>
      </w:pPr>
      <w:r w:rsidRPr="005D2AB0">
        <w:t>Eco-tourism writers</w:t>
      </w:r>
    </w:p>
    <w:p w14:paraId="65BA713A" w14:textId="77777777" w:rsidR="006D0307" w:rsidRDefault="006D0307" w:rsidP="007C1B2B">
      <w:pPr>
        <w:pStyle w:val="ListParagraph"/>
        <w:numPr>
          <w:ilvl w:val="0"/>
          <w:numId w:val="28"/>
        </w:numPr>
      </w:pPr>
      <w:r>
        <w:t>Sports/Outdoor editors/writes</w:t>
      </w:r>
    </w:p>
    <w:p w14:paraId="3C96AE17" w14:textId="77777777" w:rsidR="002B2133" w:rsidRDefault="002B2133" w:rsidP="007C1B2B">
      <w:pPr>
        <w:pStyle w:val="ListParagraph"/>
        <w:numPr>
          <w:ilvl w:val="0"/>
          <w:numId w:val="28"/>
        </w:numPr>
      </w:pPr>
      <w:r>
        <w:t>Entertainment</w:t>
      </w:r>
    </w:p>
    <w:p w14:paraId="7BA17108" w14:textId="77777777" w:rsidR="002B2133" w:rsidRDefault="002B2133" w:rsidP="007C1B2B">
      <w:pPr>
        <w:pStyle w:val="ListParagraph"/>
        <w:numPr>
          <w:ilvl w:val="0"/>
          <w:numId w:val="28"/>
        </w:numPr>
      </w:pPr>
      <w:r>
        <w:t>Music writers</w:t>
      </w:r>
    </w:p>
    <w:p w14:paraId="7B7A4773" w14:textId="77777777" w:rsidR="002B2133" w:rsidRDefault="002B2133" w:rsidP="007C1B2B">
      <w:pPr>
        <w:pStyle w:val="ListParagraph"/>
        <w:numPr>
          <w:ilvl w:val="0"/>
          <w:numId w:val="28"/>
        </w:numPr>
      </w:pPr>
      <w:r>
        <w:t>News</w:t>
      </w:r>
    </w:p>
    <w:p w14:paraId="1D13F73F" w14:textId="77777777" w:rsidR="002B2133" w:rsidRDefault="002B2133" w:rsidP="007C1B2B">
      <w:pPr>
        <w:pStyle w:val="ListParagraph"/>
        <w:numPr>
          <w:ilvl w:val="0"/>
          <w:numId w:val="28"/>
        </w:numPr>
      </w:pPr>
      <w:r>
        <w:t>Photo editors/photographers</w:t>
      </w:r>
    </w:p>
    <w:p w14:paraId="2200F817" w14:textId="1A482992" w:rsidR="006D0307" w:rsidRDefault="00A26A90" w:rsidP="005D2AB0">
      <w:r w:rsidRPr="00984C3D">
        <w:rPr>
          <w:rFonts w:ascii="Calibri" w:hAnsi="Calibri"/>
          <w:noProof/>
        </w:rPr>
        <w:drawing>
          <wp:anchor distT="0" distB="0" distL="114300" distR="114300" simplePos="0" relativeHeight="251691520" behindDoc="1" locked="0" layoutInCell="1" allowOverlap="1" wp14:anchorId="63566267" wp14:editId="07AC3D23">
            <wp:simplePos x="0" y="0"/>
            <wp:positionH relativeFrom="column">
              <wp:posOffset>342900</wp:posOffset>
            </wp:positionH>
            <wp:positionV relativeFrom="paragraph">
              <wp:posOffset>238125</wp:posOffset>
            </wp:positionV>
            <wp:extent cx="2861945" cy="3940810"/>
            <wp:effectExtent l="0" t="0" r="33655" b="0"/>
            <wp:wrapTight wrapText="bothSides">
              <wp:wrapPolygon edited="0">
                <wp:start x="14378" y="6543"/>
                <wp:lineTo x="0" y="6961"/>
                <wp:lineTo x="0" y="14618"/>
                <wp:lineTo x="14378" y="15036"/>
                <wp:lineTo x="18020" y="15036"/>
                <wp:lineTo x="18403" y="14757"/>
                <wp:lineTo x="20704" y="13644"/>
                <wp:lineTo x="20704" y="13504"/>
                <wp:lineTo x="21662" y="12112"/>
                <wp:lineTo x="21662" y="8632"/>
                <wp:lineTo x="19362" y="7239"/>
                <wp:lineTo x="18020" y="6543"/>
                <wp:lineTo x="14378" y="6543"/>
              </wp:wrapPolygon>
            </wp:wrapTight>
            <wp:docPr id="18" name="Diagram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14:sizeRelH relativeFrom="margin">
              <wp14:pctWidth>0</wp14:pctWidth>
            </wp14:sizeRelH>
            <wp14:sizeRelV relativeFrom="margin">
              <wp14:pctHeight>0</wp14:pctHeight>
            </wp14:sizeRelV>
          </wp:anchor>
        </w:drawing>
      </w:r>
      <w:r w:rsidR="006D0307">
        <w:t xml:space="preserve">Discovery, exploration, </w:t>
      </w:r>
      <w:r w:rsidR="003651B0">
        <w:t xml:space="preserve">and </w:t>
      </w:r>
      <w:r w:rsidR="006D0307">
        <w:t>road trips are all great themes to consider for press screening events:</w:t>
      </w:r>
    </w:p>
    <w:p w14:paraId="1A3A59C8" w14:textId="77777777" w:rsidR="003651B0" w:rsidRDefault="003651B0" w:rsidP="007C1B2B">
      <w:pPr>
        <w:pStyle w:val="ListParagraph"/>
        <w:numPr>
          <w:ilvl w:val="0"/>
          <w:numId w:val="29"/>
        </w:numPr>
      </w:pPr>
      <w:r>
        <w:t>Use a trail map as an invitation</w:t>
      </w:r>
    </w:p>
    <w:p w14:paraId="64B8A354" w14:textId="77127610" w:rsidR="00823E03" w:rsidRDefault="00823E03" w:rsidP="007C1B2B">
      <w:pPr>
        <w:pStyle w:val="ListParagraph"/>
        <w:numPr>
          <w:ilvl w:val="0"/>
          <w:numId w:val="29"/>
        </w:numPr>
      </w:pPr>
      <w:r>
        <w:t xml:space="preserve">Send a park ranger hat with a </w:t>
      </w:r>
      <w:r w:rsidR="00C8378C">
        <w:t>note pinned on it to remind media</w:t>
      </w:r>
      <w:r>
        <w:t xml:space="preserve"> to attend the screening</w:t>
      </w:r>
    </w:p>
    <w:p w14:paraId="3E3B493A" w14:textId="77777777" w:rsidR="003651B0" w:rsidRDefault="006D0307" w:rsidP="000E3C14">
      <w:pPr>
        <w:pStyle w:val="ListParagraph"/>
        <w:numPr>
          <w:ilvl w:val="0"/>
          <w:numId w:val="29"/>
        </w:numPr>
        <w:spacing w:after="0"/>
      </w:pPr>
      <w:r>
        <w:t>Send advance media kits</w:t>
      </w:r>
      <w:r w:rsidR="0082444A">
        <w:t>/press screening invite</w:t>
      </w:r>
      <w:r>
        <w:t xml:space="preserve"> in back packs</w:t>
      </w:r>
    </w:p>
    <w:p w14:paraId="3EA51BA9" w14:textId="1186840B" w:rsidR="00643C03" w:rsidRDefault="006D0307" w:rsidP="00140E29">
      <w:pPr>
        <w:pStyle w:val="ListParagraph"/>
        <w:numPr>
          <w:ilvl w:val="0"/>
          <w:numId w:val="29"/>
        </w:numPr>
        <w:spacing w:after="0"/>
      </w:pPr>
      <w:r>
        <w:t>Send s’more fixings in a brown craft bag with film invite on a recipe card</w:t>
      </w:r>
      <w:r w:rsidR="00643C03">
        <w:t xml:space="preserve"> or special packaging with a note on a craft note card.</w:t>
      </w:r>
      <w:r w:rsidR="00A26A90" w:rsidRPr="00A26A90">
        <w:rPr>
          <w:rFonts w:ascii="Calibri" w:hAnsi="Calibri"/>
          <w:noProof/>
        </w:rPr>
        <w:t xml:space="preserve"> </w:t>
      </w:r>
    </w:p>
    <w:p w14:paraId="6AF9D3EA" w14:textId="78103C25" w:rsidR="00A26A90" w:rsidRDefault="00A26A90" w:rsidP="00A26A90">
      <w:pPr>
        <w:pStyle w:val="ListParagraph"/>
        <w:spacing w:after="0"/>
      </w:pPr>
      <w:r>
        <w:rPr>
          <w:noProof/>
        </w:rPr>
        <w:drawing>
          <wp:anchor distT="0" distB="0" distL="114300" distR="114300" simplePos="0" relativeHeight="251661824" behindDoc="0" locked="0" layoutInCell="1" allowOverlap="1" wp14:anchorId="068AA6C6" wp14:editId="2CE967A9">
            <wp:simplePos x="0" y="0"/>
            <wp:positionH relativeFrom="column">
              <wp:posOffset>3200400</wp:posOffset>
            </wp:positionH>
            <wp:positionV relativeFrom="paragraph">
              <wp:posOffset>146050</wp:posOffset>
            </wp:positionV>
            <wp:extent cx="2856230" cy="1997075"/>
            <wp:effectExtent l="0" t="0" r="0" b="9525"/>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mores.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56230" cy="1997075"/>
                    </a:xfrm>
                    <a:prstGeom prst="rect">
                      <a:avLst/>
                    </a:prstGeom>
                  </pic:spPr>
                </pic:pic>
              </a:graphicData>
            </a:graphic>
            <wp14:sizeRelH relativeFrom="margin">
              <wp14:pctWidth>0</wp14:pctWidth>
            </wp14:sizeRelH>
            <wp14:sizeRelV relativeFrom="margin">
              <wp14:pctHeight>0</wp14:pctHeight>
            </wp14:sizeRelV>
          </wp:anchor>
        </w:drawing>
      </w:r>
    </w:p>
    <w:p w14:paraId="5A3F31F8" w14:textId="105B2F1E" w:rsidR="006D0307" w:rsidRDefault="006D0307" w:rsidP="007C1B2B">
      <w:pPr>
        <w:pStyle w:val="ListParagraph"/>
        <w:numPr>
          <w:ilvl w:val="0"/>
          <w:numId w:val="29"/>
        </w:numPr>
      </w:pPr>
      <w:r>
        <w:t>Develop a media teaser cam</w:t>
      </w:r>
      <w:r w:rsidR="0082444A">
        <w:t>paign with photos from the film with one-word descriptors:</w:t>
      </w:r>
    </w:p>
    <w:p w14:paraId="456CEB02" w14:textId="77777777" w:rsidR="0082444A" w:rsidRDefault="0082444A" w:rsidP="007C1B2B">
      <w:pPr>
        <w:pStyle w:val="ListParagraph"/>
        <w:numPr>
          <w:ilvl w:val="1"/>
          <w:numId w:val="29"/>
        </w:numPr>
      </w:pPr>
      <w:r>
        <w:lastRenderedPageBreak/>
        <w:t>WOW</w:t>
      </w:r>
    </w:p>
    <w:p w14:paraId="7E80857D" w14:textId="77777777" w:rsidR="0082444A" w:rsidRDefault="0082444A" w:rsidP="007C1B2B">
      <w:pPr>
        <w:pStyle w:val="ListParagraph"/>
        <w:numPr>
          <w:ilvl w:val="1"/>
          <w:numId w:val="29"/>
        </w:numPr>
      </w:pPr>
      <w:r>
        <w:t>OFF-ROAD</w:t>
      </w:r>
    </w:p>
    <w:p w14:paraId="238DFD7B" w14:textId="77777777" w:rsidR="0082444A" w:rsidRDefault="0082444A" w:rsidP="007C1B2B">
      <w:pPr>
        <w:pStyle w:val="ListParagraph"/>
        <w:numPr>
          <w:ilvl w:val="1"/>
          <w:numId w:val="29"/>
        </w:numPr>
      </w:pPr>
      <w:r>
        <w:t>SPLASH</w:t>
      </w:r>
    </w:p>
    <w:p w14:paraId="19420EE9" w14:textId="77777777" w:rsidR="0082444A" w:rsidRDefault="0082444A" w:rsidP="007C1B2B">
      <w:pPr>
        <w:pStyle w:val="ListParagraph"/>
        <w:numPr>
          <w:ilvl w:val="1"/>
          <w:numId w:val="29"/>
        </w:numPr>
      </w:pPr>
      <w:r>
        <w:t>WOOSH</w:t>
      </w:r>
    </w:p>
    <w:p w14:paraId="1642AF1A" w14:textId="77777777" w:rsidR="0082444A" w:rsidRDefault="0082444A" w:rsidP="007C1B2B">
      <w:pPr>
        <w:pStyle w:val="ListParagraph"/>
        <w:numPr>
          <w:ilvl w:val="1"/>
          <w:numId w:val="29"/>
        </w:numPr>
      </w:pPr>
      <w:r>
        <w:t>REMEMBER</w:t>
      </w:r>
    </w:p>
    <w:p w14:paraId="1744439A" w14:textId="77777777" w:rsidR="0082444A" w:rsidRDefault="0082444A" w:rsidP="007C1B2B">
      <w:pPr>
        <w:pStyle w:val="ListParagraph"/>
        <w:numPr>
          <w:ilvl w:val="1"/>
          <w:numId w:val="29"/>
        </w:numPr>
      </w:pPr>
      <w:r>
        <w:t>ESCAPE</w:t>
      </w:r>
    </w:p>
    <w:p w14:paraId="30E2258A" w14:textId="77777777" w:rsidR="00FD7285" w:rsidRDefault="0082444A" w:rsidP="007C1B2B">
      <w:pPr>
        <w:pStyle w:val="ListParagraph"/>
        <w:numPr>
          <w:ilvl w:val="1"/>
          <w:numId w:val="29"/>
        </w:numPr>
      </w:pPr>
      <w:r>
        <w:t>EMBARK</w:t>
      </w:r>
    </w:p>
    <w:p w14:paraId="6EC6FA9E" w14:textId="77777777" w:rsidR="002F66A6" w:rsidRPr="003651B0" w:rsidRDefault="002F66A6" w:rsidP="007C1B2B">
      <w:pPr>
        <w:pStyle w:val="ListParagraph"/>
        <w:numPr>
          <w:ilvl w:val="1"/>
          <w:numId w:val="29"/>
        </w:numPr>
      </w:pPr>
      <w:r>
        <w:t>EXPLORE</w:t>
      </w:r>
    </w:p>
    <w:p w14:paraId="7090F9FB" w14:textId="77777777" w:rsidR="00DF2643" w:rsidRDefault="00DF2643" w:rsidP="00C730C8">
      <w:pPr>
        <w:jc w:val="both"/>
        <w:rPr>
          <w:b/>
        </w:rPr>
      </w:pPr>
    </w:p>
    <w:p w14:paraId="62897748" w14:textId="77777777" w:rsidR="0082444A" w:rsidRPr="006E39D5" w:rsidRDefault="00C730C8" w:rsidP="00C730C8">
      <w:pPr>
        <w:jc w:val="both"/>
        <w:rPr>
          <w:b/>
        </w:rPr>
      </w:pPr>
      <w:r w:rsidRPr="006E39D5">
        <w:rPr>
          <w:b/>
        </w:rPr>
        <w:t>PRESS SCREENING IDEAS:</w:t>
      </w:r>
    </w:p>
    <w:p w14:paraId="4EB1F6F9" w14:textId="77777777" w:rsidR="00C730C8" w:rsidRDefault="00C730C8" w:rsidP="007C1B2B">
      <w:pPr>
        <w:pStyle w:val="ListParagraph"/>
        <w:numPr>
          <w:ilvl w:val="0"/>
          <w:numId w:val="30"/>
        </w:numPr>
        <w:jc w:val="both"/>
      </w:pPr>
      <w:r>
        <w:t>Campfire cooking</w:t>
      </w:r>
    </w:p>
    <w:p w14:paraId="1C5C84ED" w14:textId="77777777" w:rsidR="00C730C8" w:rsidRDefault="00C730C8" w:rsidP="007C1B2B">
      <w:pPr>
        <w:pStyle w:val="ListParagraph"/>
        <w:numPr>
          <w:ilvl w:val="0"/>
          <w:numId w:val="30"/>
        </w:numPr>
        <w:jc w:val="both"/>
      </w:pPr>
      <w:r>
        <w:t>S’mores and coffee</w:t>
      </w:r>
    </w:p>
    <w:p w14:paraId="2464431A" w14:textId="77777777" w:rsidR="00C730C8" w:rsidRDefault="00266F6D" w:rsidP="007C1B2B">
      <w:pPr>
        <w:pStyle w:val="ListParagraph"/>
        <w:numPr>
          <w:ilvl w:val="0"/>
          <w:numId w:val="30"/>
        </w:numPr>
        <w:jc w:val="both"/>
      </w:pPr>
      <w:r>
        <w:t>Adventure—Take a Walk on the Wild Side</w:t>
      </w:r>
    </w:p>
    <w:p w14:paraId="356F0F78" w14:textId="77777777" w:rsidR="007B00A7" w:rsidRDefault="007B00A7" w:rsidP="007C1B2B">
      <w:pPr>
        <w:pStyle w:val="ListParagraph"/>
        <w:numPr>
          <w:ilvl w:val="0"/>
          <w:numId w:val="30"/>
        </w:numPr>
        <w:jc w:val="both"/>
      </w:pPr>
      <w:r>
        <w:t>A Taste of America Festival of Fair</w:t>
      </w:r>
    </w:p>
    <w:p w14:paraId="27F04D24" w14:textId="77777777" w:rsidR="002C2594" w:rsidRDefault="00C730C8" w:rsidP="002C2594">
      <w:pPr>
        <w:pStyle w:val="ListParagraph"/>
        <w:numPr>
          <w:ilvl w:val="0"/>
          <w:numId w:val="30"/>
        </w:numPr>
      </w:pPr>
      <w:r w:rsidRPr="00C730C8">
        <w:t>If your theatre has a multi-level parking garage think about creative ways to use it for a media party</w:t>
      </w:r>
      <w:r w:rsidR="00CB5B4A">
        <w:t xml:space="preserve">.  </w:t>
      </w:r>
      <w:r w:rsidRPr="00C730C8">
        <w:t xml:space="preserve"> Arrange different outdoor adventures on every level with the roof featuring a climbing wall or Redwood Tree Forest display.  A local gardening shop might help provide décor. Backpacks for media could contain ingredients for s’mores; a flash drive that doubles as a flashlight for your digital press kit; water, freeze-dri</w:t>
      </w:r>
      <w:r w:rsidR="00AF2F67">
        <w:t>ed meals, etc.  Once the media</w:t>
      </w:r>
      <w:r w:rsidRPr="00C730C8">
        <w:t xml:space="preserve"> reach</w:t>
      </w:r>
      <w:r w:rsidR="00AF2F67">
        <w:t>es</w:t>
      </w:r>
      <w:r w:rsidRPr="00C730C8">
        <w:t xml:space="preserve"> the peak (top roof level of the garage) toast them and the film.</w:t>
      </w:r>
    </w:p>
    <w:p w14:paraId="5C705C38" w14:textId="77777777" w:rsidR="005A5D40" w:rsidRDefault="00266F6D" w:rsidP="00C2068F">
      <w:pPr>
        <w:pStyle w:val="ListParagraph"/>
        <w:numPr>
          <w:ilvl w:val="0"/>
          <w:numId w:val="30"/>
        </w:numPr>
        <w:jc w:val="both"/>
      </w:pPr>
      <w:r w:rsidRPr="002F66A6">
        <w:rPr>
          <w:b/>
        </w:rPr>
        <w:t>Take a walk on the wild side</w:t>
      </w:r>
      <w:r>
        <w:t>--set-up multiple camp sites throughout the Museum and theater lobby as a progressive media party with varying foods; spokespeople; interview possibilities at each different camp site.  Have a photographer on hand to capture guest photos and put them on an online site for guests to download later.</w:t>
      </w:r>
    </w:p>
    <w:p w14:paraId="448B459A" w14:textId="77777777" w:rsidR="005A5D40" w:rsidRDefault="00C2068F" w:rsidP="007C1B2B">
      <w:pPr>
        <w:pStyle w:val="ListParagraph"/>
        <w:numPr>
          <w:ilvl w:val="0"/>
          <w:numId w:val="31"/>
        </w:numPr>
      </w:pPr>
      <w:r>
        <w:t>Have camping, adventure experts on hand for your opening.</w:t>
      </w:r>
    </w:p>
    <w:p w14:paraId="68DBABC5" w14:textId="77777777" w:rsidR="007D1227" w:rsidRPr="007D1227" w:rsidRDefault="005A5D40" w:rsidP="007C1B2B">
      <w:pPr>
        <w:pStyle w:val="ListParagraph"/>
        <w:numPr>
          <w:ilvl w:val="0"/>
          <w:numId w:val="31"/>
        </w:numPr>
      </w:pPr>
      <w:r>
        <w:t xml:space="preserve">Meet and greet with </w:t>
      </w:r>
      <w:r w:rsidR="00CD35BB">
        <w:t>talent on tour.</w:t>
      </w:r>
    </w:p>
    <w:p w14:paraId="04D2FD69" w14:textId="77777777" w:rsidR="00DF2643" w:rsidRDefault="00DF2643" w:rsidP="00E057E4">
      <w:pPr>
        <w:rPr>
          <w:b/>
          <w:u w:val="single"/>
        </w:rPr>
      </w:pPr>
    </w:p>
    <w:p w14:paraId="2D5055ED" w14:textId="77777777" w:rsidR="00DF2643" w:rsidRDefault="00DF2643" w:rsidP="00E057E4">
      <w:pPr>
        <w:rPr>
          <w:b/>
          <w:u w:val="single"/>
        </w:rPr>
      </w:pPr>
    </w:p>
    <w:p w14:paraId="7DFD2216" w14:textId="77777777" w:rsidR="00DF2643" w:rsidRDefault="00DF2643" w:rsidP="00E057E4">
      <w:pPr>
        <w:rPr>
          <w:b/>
          <w:u w:val="single"/>
        </w:rPr>
      </w:pPr>
    </w:p>
    <w:p w14:paraId="4E599183" w14:textId="77777777" w:rsidR="003779AB" w:rsidRDefault="003779AB" w:rsidP="00E057E4">
      <w:pPr>
        <w:rPr>
          <w:b/>
          <w:u w:val="single"/>
        </w:rPr>
      </w:pPr>
      <w:r w:rsidRPr="003779AB">
        <w:rPr>
          <w:b/>
          <w:u w:val="single"/>
        </w:rPr>
        <w:t>Seasonal opportunities:</w:t>
      </w:r>
    </w:p>
    <w:p w14:paraId="5D302C79" w14:textId="77777777" w:rsidR="007E6123" w:rsidRDefault="007E6123" w:rsidP="003A3AE2">
      <w:pPr>
        <w:pStyle w:val="ListParagraph"/>
        <w:numPr>
          <w:ilvl w:val="0"/>
          <w:numId w:val="75"/>
        </w:numPr>
      </w:pPr>
      <w:r w:rsidRPr="003A3AE2">
        <w:rPr>
          <w:b/>
        </w:rPr>
        <w:t>Valentine’s Day</w:t>
      </w:r>
      <w:r w:rsidRPr="007E6123">
        <w:t>—</w:t>
      </w:r>
      <w:r w:rsidR="007A6256">
        <w:t xml:space="preserve">explore </w:t>
      </w:r>
      <w:r w:rsidRPr="007E6123">
        <w:t xml:space="preserve">the most romantic parks </w:t>
      </w:r>
      <w:r w:rsidR="00C2068F">
        <w:t xml:space="preserve">to visit </w:t>
      </w:r>
      <w:r w:rsidRPr="007E6123">
        <w:t>in the U.S.</w:t>
      </w:r>
      <w:r>
        <w:t xml:space="preserve">  Highlight thes</w:t>
      </w:r>
      <w:r w:rsidR="007A6256">
        <w:t>e as social media content.  Organize a</w:t>
      </w:r>
      <w:r>
        <w:t xml:space="preserve"> promotion </w:t>
      </w:r>
      <w:r w:rsidR="007A6256">
        <w:t>with an</w:t>
      </w:r>
      <w:r w:rsidR="00C2068F">
        <w:t xml:space="preserve"> outdoor social organization </w:t>
      </w:r>
      <w:r w:rsidR="007A6256">
        <w:t>to</w:t>
      </w:r>
      <w:r>
        <w:t xml:space="preserve"> win a private screening to see the film.</w:t>
      </w:r>
    </w:p>
    <w:p w14:paraId="1C270EA7" w14:textId="77777777" w:rsidR="00F055D0" w:rsidRPr="007E6123" w:rsidRDefault="00F055D0" w:rsidP="003A3AE2">
      <w:pPr>
        <w:pStyle w:val="ListParagraph"/>
        <w:numPr>
          <w:ilvl w:val="0"/>
          <w:numId w:val="74"/>
        </w:numPr>
      </w:pPr>
      <w:r w:rsidRPr="003A3AE2">
        <w:rPr>
          <w:b/>
        </w:rPr>
        <w:t>International Day of Forests</w:t>
      </w:r>
      <w:r w:rsidRPr="00F055D0">
        <w:t>—March 21</w:t>
      </w:r>
      <w:r>
        <w:t xml:space="preserve">.  Focus on the Redwood Forests in the film as a way to remind audiences of the importance of conservation.  </w:t>
      </w:r>
      <w:r w:rsidR="00E75592">
        <w:t>Create an exhibit in the lobby or Museum.</w:t>
      </w:r>
    </w:p>
    <w:p w14:paraId="2169D757" w14:textId="77777777" w:rsidR="00B9500D" w:rsidRDefault="00B9500D" w:rsidP="003A3AE2">
      <w:pPr>
        <w:pStyle w:val="ListParagraph"/>
        <w:numPr>
          <w:ilvl w:val="0"/>
          <w:numId w:val="74"/>
        </w:numPr>
      </w:pPr>
      <w:r w:rsidRPr="003A3AE2">
        <w:rPr>
          <w:b/>
        </w:rPr>
        <w:t>World Water Day—</w:t>
      </w:r>
      <w:r>
        <w:t xml:space="preserve">March </w:t>
      </w:r>
      <w:r w:rsidR="000501C3">
        <w:t xml:space="preserve">22.  Focus on the parks </w:t>
      </w:r>
      <w:r w:rsidR="00C2068F">
        <w:t xml:space="preserve">in the film </w:t>
      </w:r>
      <w:r w:rsidR="000501C3">
        <w:t>that were created and carved out by water ways.  Waterways and rivers serve as a connection to the national parks and to us.  Do a series of social media posts focused on the importance of these waterways and rivers.</w:t>
      </w:r>
    </w:p>
    <w:p w14:paraId="7476E0B2" w14:textId="77777777" w:rsidR="007D1227" w:rsidRPr="00643C03" w:rsidRDefault="003779AB" w:rsidP="003A3AE2">
      <w:pPr>
        <w:pStyle w:val="ListParagraph"/>
        <w:numPr>
          <w:ilvl w:val="0"/>
          <w:numId w:val="74"/>
        </w:numPr>
      </w:pPr>
      <w:r w:rsidRPr="003A3AE2">
        <w:rPr>
          <w:b/>
        </w:rPr>
        <w:t>Arbor Day</w:t>
      </w:r>
      <w:r w:rsidR="00805801">
        <w:t>—</w:t>
      </w:r>
      <w:r w:rsidR="000501C3">
        <w:t>this is a great time to pitch stories on the Redwood Forest—the tallest trees in the world which were nearly wiped out until John Muir stepped in.  Use this content in social media.  W</w:t>
      </w:r>
      <w:r w:rsidR="00805801">
        <w:t xml:space="preserve">ork </w:t>
      </w:r>
      <w:r w:rsidR="000501C3">
        <w:t>with local tree organizations to set-up a seedling drive at the Museum.  Find a local arborist to talk about the importance of protecting local trees.  Host a webinar; google chat with someone from the National Forest Service in th</w:t>
      </w:r>
      <w:r w:rsidR="002B2133">
        <w:t>e theatre prior to a screening.</w:t>
      </w:r>
    </w:p>
    <w:p w14:paraId="0F97006E" w14:textId="77777777" w:rsidR="00055B80" w:rsidRDefault="00055B80" w:rsidP="003A3AE2">
      <w:pPr>
        <w:pStyle w:val="ListParagraph"/>
        <w:numPr>
          <w:ilvl w:val="0"/>
          <w:numId w:val="74"/>
        </w:numPr>
        <w:spacing w:after="0"/>
      </w:pPr>
      <w:r w:rsidRPr="003A3AE2">
        <w:rPr>
          <w:b/>
        </w:rPr>
        <w:lastRenderedPageBreak/>
        <w:t>Earth Day</w:t>
      </w:r>
      <w:r w:rsidR="00B9500D">
        <w:t>—April 22</w:t>
      </w:r>
    </w:p>
    <w:p w14:paraId="2EF847DD" w14:textId="77777777" w:rsidR="003779AB" w:rsidRDefault="00055B80" w:rsidP="003A3AE2">
      <w:pPr>
        <w:spacing w:after="0"/>
        <w:ind w:left="720"/>
      </w:pPr>
      <w:r>
        <w:t>Earth Day has become an important event for communities and cities around the world as a day to focus on environmental and sustainability issues for the earth and local communities.</w:t>
      </w:r>
      <w:r w:rsidR="00B9500D">
        <w:t xml:space="preserve">  Partner with your local </w:t>
      </w:r>
      <w:r w:rsidR="000501C3">
        <w:t>waste company to highlight the importance of preserving the National Parks for future generations.</w:t>
      </w:r>
    </w:p>
    <w:p w14:paraId="05E9C334" w14:textId="77777777" w:rsidR="000501C3" w:rsidRDefault="000501C3" w:rsidP="003A3AE2">
      <w:pPr>
        <w:pStyle w:val="ListParagraph"/>
        <w:numPr>
          <w:ilvl w:val="1"/>
          <w:numId w:val="74"/>
        </w:numPr>
        <w:spacing w:after="0"/>
      </w:pPr>
      <w:r>
        <w:t>Tie in with the Find Your Voice campaign to engage supporters for Park Conservation.</w:t>
      </w:r>
    </w:p>
    <w:p w14:paraId="73F2542A" w14:textId="77777777" w:rsidR="000501C3" w:rsidRDefault="000501C3" w:rsidP="003A3AE2">
      <w:pPr>
        <w:pStyle w:val="ListParagraph"/>
        <w:numPr>
          <w:ilvl w:val="1"/>
          <w:numId w:val="74"/>
        </w:numPr>
        <w:spacing w:after="0"/>
      </w:pPr>
      <w:r>
        <w:t>Partner with your local Zoo to help promote the film with ticket giveaways and other content promotions.</w:t>
      </w:r>
    </w:p>
    <w:p w14:paraId="3293CAE4" w14:textId="77777777" w:rsidR="00EC66E5" w:rsidRPr="00853171" w:rsidRDefault="00EC66E5" w:rsidP="003A3AE2">
      <w:pPr>
        <w:pStyle w:val="ListParagraph"/>
        <w:numPr>
          <w:ilvl w:val="0"/>
          <w:numId w:val="74"/>
        </w:numPr>
      </w:pPr>
      <w:r w:rsidRPr="003A3AE2">
        <w:rPr>
          <w:b/>
        </w:rPr>
        <w:t>Mother’s Day</w:t>
      </w:r>
      <w:r w:rsidR="00853171">
        <w:t xml:space="preserve">—host an essay contest with a local media outlet and encourage kids to write a letter to mom about their favorite </w:t>
      </w:r>
      <w:r w:rsidR="00643C03">
        <w:t>family camping or adventure</w:t>
      </w:r>
      <w:r w:rsidR="00853171">
        <w:t xml:space="preserve"> trip and why.  Organize a photo board of pictures with mom on a </w:t>
      </w:r>
      <w:r w:rsidR="00643C03">
        <w:t>one of these trips</w:t>
      </w:r>
      <w:r w:rsidR="00853171">
        <w:t>.  Funniest/sweetest/most favorite picture wins a family membership.</w:t>
      </w:r>
    </w:p>
    <w:p w14:paraId="6ADB5B93" w14:textId="77777777" w:rsidR="00EC66E5" w:rsidRDefault="00EC66E5" w:rsidP="003A3AE2">
      <w:pPr>
        <w:pStyle w:val="ListParagraph"/>
        <w:numPr>
          <w:ilvl w:val="0"/>
          <w:numId w:val="74"/>
        </w:numPr>
      </w:pPr>
      <w:r w:rsidRPr="003A3AE2">
        <w:rPr>
          <w:b/>
        </w:rPr>
        <w:t>Father’s Day</w:t>
      </w:r>
      <w:r w:rsidR="006E48D6">
        <w:t>—</w:t>
      </w:r>
      <w:r w:rsidR="00C060E7">
        <w:t>is</w:t>
      </w:r>
      <w:r w:rsidR="006E48D6">
        <w:t xml:space="preserve"> your dad an adrenaline junky?  Host a weekend focused on dad.  </w:t>
      </w:r>
    </w:p>
    <w:p w14:paraId="7C5512EE" w14:textId="77777777" w:rsidR="00F055D0" w:rsidRPr="006E48D6" w:rsidRDefault="00F055D0" w:rsidP="003A3AE2">
      <w:pPr>
        <w:pStyle w:val="ListParagraph"/>
        <w:numPr>
          <w:ilvl w:val="0"/>
          <w:numId w:val="74"/>
        </w:numPr>
      </w:pPr>
      <w:r w:rsidRPr="003A3AE2">
        <w:rPr>
          <w:b/>
        </w:rPr>
        <w:t>Summer Solstice</w:t>
      </w:r>
      <w:r>
        <w:t>—on the longest day of the year host a star-gazing party and camp-in.</w:t>
      </w:r>
    </w:p>
    <w:p w14:paraId="66C43077" w14:textId="77777777" w:rsidR="00C2068F" w:rsidRDefault="00F42B9A" w:rsidP="003A3AE2">
      <w:pPr>
        <w:pStyle w:val="ListParagraph"/>
        <w:numPr>
          <w:ilvl w:val="0"/>
          <w:numId w:val="74"/>
        </w:numPr>
      </w:pPr>
      <w:r w:rsidRPr="003A3AE2">
        <w:rPr>
          <w:b/>
        </w:rPr>
        <w:t>July 4</w:t>
      </w:r>
      <w:r w:rsidR="0047493D">
        <w:t>—</w:t>
      </w:r>
      <w:r w:rsidR="00643C03">
        <w:t xml:space="preserve">Work with the US Embassy or consulate office to </w:t>
      </w:r>
      <w:r w:rsidR="009A62D4">
        <w:t>celebrate</w:t>
      </w:r>
      <w:r w:rsidR="00C2068F">
        <w:t xml:space="preserve"> America’s</w:t>
      </w:r>
      <w:r w:rsidR="0047493D">
        <w:t xml:space="preserve"> birt</w:t>
      </w:r>
      <w:r w:rsidR="00643C03">
        <w:t>hday with a star-studded salute.  See if there is an American Club in your city, and if so, collaborate on a 4</w:t>
      </w:r>
      <w:r w:rsidR="00643C03" w:rsidRPr="003A3AE2">
        <w:rPr>
          <w:vertAlign w:val="superscript"/>
        </w:rPr>
        <w:t>th</w:t>
      </w:r>
      <w:r w:rsidR="00643C03">
        <w:t xml:space="preserve"> of July party.</w:t>
      </w:r>
    </w:p>
    <w:p w14:paraId="0F8436C0" w14:textId="77777777" w:rsidR="002B2133" w:rsidRDefault="0047493D" w:rsidP="003A3AE2">
      <w:pPr>
        <w:pStyle w:val="ListParagraph"/>
        <w:numPr>
          <w:ilvl w:val="0"/>
          <w:numId w:val="74"/>
        </w:numPr>
      </w:pPr>
      <w:r>
        <w:t>Invite local bands or school groups to perform the patriotic songs fe</w:t>
      </w:r>
      <w:r w:rsidR="002B2133">
        <w:t>atured in the film at the Museum or before the film in the theatre lobby.</w:t>
      </w:r>
    </w:p>
    <w:p w14:paraId="5E351E58" w14:textId="77777777" w:rsidR="002B2133" w:rsidRDefault="002B2133" w:rsidP="003A3AE2">
      <w:pPr>
        <w:pStyle w:val="ListParagraph"/>
        <w:numPr>
          <w:ilvl w:val="0"/>
          <w:numId w:val="74"/>
        </w:numPr>
      </w:pPr>
      <w:r>
        <w:t>Line the entrance to the Museum or theater with flags.</w:t>
      </w:r>
    </w:p>
    <w:p w14:paraId="36D9F175" w14:textId="77777777" w:rsidR="00085490" w:rsidRDefault="00085490" w:rsidP="003A3AE2">
      <w:pPr>
        <w:pStyle w:val="ListParagraph"/>
        <w:numPr>
          <w:ilvl w:val="0"/>
          <w:numId w:val="74"/>
        </w:numPr>
      </w:pPr>
      <w:r w:rsidRPr="003A3AE2">
        <w:rPr>
          <w:b/>
        </w:rPr>
        <w:t>World Listening Day</w:t>
      </w:r>
      <w:r>
        <w:t>—July 18.  Highlight the many sounds heard in the parks.</w:t>
      </w:r>
    </w:p>
    <w:p w14:paraId="3D7BC2FF" w14:textId="77777777" w:rsidR="00F124AE" w:rsidRDefault="00F124AE" w:rsidP="007D1227">
      <w:pPr>
        <w:pStyle w:val="Heading2"/>
      </w:pPr>
    </w:p>
    <w:p w14:paraId="4FF4871A" w14:textId="12397D47" w:rsidR="007D1227" w:rsidRDefault="003A3AE2" w:rsidP="007D1227">
      <w:pPr>
        <w:pStyle w:val="Heading2"/>
      </w:pPr>
      <w:r w:rsidRPr="00C92201">
        <w:rPr>
          <w:rFonts w:ascii="Calibri" w:hAnsi="Calibri"/>
          <w:b/>
          <w:color w:val="0070C0"/>
          <w:sz w:val="28"/>
          <w:szCs w:val="28"/>
        </w:rPr>
        <w:t>RECIPES FOR OPENINGS</w:t>
      </w:r>
      <w:r w:rsidR="007D1227">
        <w:t>:</w:t>
      </w:r>
    </w:p>
    <w:p w14:paraId="72EFE1CF" w14:textId="77777777" w:rsidR="007D1227" w:rsidRPr="007D1227" w:rsidRDefault="007D1227" w:rsidP="007D1227">
      <w:r>
        <w:t xml:space="preserve">Looking for the ultimate camp food?  Nothing says camping like s’mores and Hershey has a website and campaign devoted to the </w:t>
      </w:r>
      <w:r w:rsidR="00B84061">
        <w:t>melted chocolatey goodness.  Here’s one recipe to consider for any of your opening events.</w:t>
      </w:r>
    </w:p>
    <w:p w14:paraId="77B6BB94" w14:textId="5B306BC3" w:rsidR="007D1227" w:rsidRDefault="00580FBE" w:rsidP="007D1227">
      <w:hyperlink r:id="rId39" w:history="1">
        <w:r w:rsidR="00DF2643" w:rsidRPr="00BA17D8">
          <w:rPr>
            <w:rStyle w:val="Hyperlink"/>
          </w:rPr>
          <w:t>http://www.hersheys.com/pure-smores/</w:t>
        </w:r>
      </w:hyperlink>
    </w:p>
    <w:p w14:paraId="384726DC" w14:textId="77777777" w:rsidR="007D1227" w:rsidRPr="007D1227" w:rsidRDefault="007D1227" w:rsidP="007D1227"/>
    <w:p w14:paraId="1CAA96C6" w14:textId="77777777" w:rsidR="007D1227" w:rsidRDefault="007D1227" w:rsidP="007D1227">
      <w:r w:rsidRPr="007D1227">
        <w:rPr>
          <w:noProof/>
        </w:rPr>
        <w:drawing>
          <wp:anchor distT="0" distB="0" distL="114300" distR="114300" simplePos="0" relativeHeight="251657216" behindDoc="0" locked="0" layoutInCell="1" allowOverlap="1" wp14:anchorId="1B5BD399" wp14:editId="2CD143B7">
            <wp:simplePos x="0" y="0"/>
            <wp:positionH relativeFrom="column">
              <wp:posOffset>0</wp:posOffset>
            </wp:positionH>
            <wp:positionV relativeFrom="paragraph">
              <wp:posOffset>-3810</wp:posOffset>
            </wp:positionV>
            <wp:extent cx="3715923" cy="2385060"/>
            <wp:effectExtent l="0" t="0" r="0" b="0"/>
            <wp:wrapSquare wrapText="bothSides"/>
            <wp:docPr id="3" name="Picture 3" descr="S'mores Po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mores Pops"/>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flipH="1">
                      <a:off x="0" y="0"/>
                      <a:ext cx="3715923" cy="238506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S’MORES POPS-- </w:t>
      </w:r>
    </w:p>
    <w:p w14:paraId="5766DD08" w14:textId="77777777" w:rsidR="007D1227" w:rsidRPr="003A3AE2" w:rsidRDefault="007D1227" w:rsidP="003A3AE2">
      <w:pPr>
        <w:spacing w:after="0"/>
        <w:rPr>
          <w:b/>
          <w:bCs/>
        </w:rPr>
      </w:pPr>
      <w:r w:rsidRPr="003A3AE2">
        <w:rPr>
          <w:b/>
          <w:bCs/>
        </w:rPr>
        <w:t>Ingredients</w:t>
      </w:r>
    </w:p>
    <w:p w14:paraId="203A511A" w14:textId="77777777" w:rsidR="007D1227" w:rsidRDefault="007D1227" w:rsidP="003A3AE2">
      <w:pPr>
        <w:spacing w:after="0"/>
      </w:pPr>
      <w:r>
        <w:t>2 HERSHEY'S Milk Chocolate Bars (1.55 oz. each)</w:t>
      </w:r>
    </w:p>
    <w:p w14:paraId="78461A13" w14:textId="77777777" w:rsidR="007D1227" w:rsidRDefault="007D1227" w:rsidP="003A3AE2">
      <w:pPr>
        <w:spacing w:after="0"/>
      </w:pPr>
      <w:r>
        <w:t>1 teaspoon shortening (do not use butter, margarine, spread or oil)</w:t>
      </w:r>
    </w:p>
    <w:p w14:paraId="34633D9E" w14:textId="77777777" w:rsidR="007D1227" w:rsidRDefault="007D1227" w:rsidP="003A3AE2">
      <w:pPr>
        <w:spacing w:after="0"/>
      </w:pPr>
      <w:r>
        <w:t xml:space="preserve">12 large </w:t>
      </w:r>
      <w:proofErr w:type="gramStart"/>
      <w:r>
        <w:t>marshmallow</w:t>
      </w:r>
      <w:proofErr w:type="gramEnd"/>
    </w:p>
    <w:p w14:paraId="5E3FB3D5" w14:textId="77777777" w:rsidR="007D1227" w:rsidRDefault="007D1227" w:rsidP="003A3AE2">
      <w:pPr>
        <w:spacing w:after="0"/>
      </w:pPr>
      <w:r>
        <w:t>1/4 cup graham cracker crumbs</w:t>
      </w:r>
    </w:p>
    <w:p w14:paraId="4CE2DFA0" w14:textId="77777777" w:rsidR="007D1227" w:rsidRDefault="007D1227" w:rsidP="003A3AE2">
      <w:pPr>
        <w:spacing w:after="0"/>
      </w:pPr>
      <w:r>
        <w:t>12 lollipop sticks</w:t>
      </w:r>
    </w:p>
    <w:p w14:paraId="1C690BCF" w14:textId="77777777" w:rsidR="003A3AE2" w:rsidRDefault="003A3AE2" w:rsidP="007D1227"/>
    <w:p w14:paraId="36A9D085" w14:textId="77777777" w:rsidR="007D1227" w:rsidRDefault="007D1227" w:rsidP="007D1227">
      <w:r>
        <w:t>Directions</w:t>
      </w:r>
    </w:p>
    <w:p w14:paraId="2BB15E87" w14:textId="77777777" w:rsidR="007D1227" w:rsidRDefault="007D1227" w:rsidP="007D1227">
      <w:r>
        <w:t>1. Line cookie sheet or tray with wax paper. Remove wrappers from chocolate bars; break into pieces.</w:t>
      </w:r>
    </w:p>
    <w:p w14:paraId="4E841D36" w14:textId="77777777" w:rsidR="007D1227" w:rsidRDefault="007D1227" w:rsidP="007D1227">
      <w:r>
        <w:lastRenderedPageBreak/>
        <w:t>2. Place chocolate and shortening in small microwave-safe bowl. Microwave at MEDIUM (50%) 1 minute; stir. If necessary, microwave at MEDIUM an additional 10 seconds at a time, stirring after each heating, until chocolate is melted and mixture is smooth when stirred.</w:t>
      </w:r>
    </w:p>
    <w:p w14:paraId="3D6174FD" w14:textId="77777777" w:rsidR="00853171" w:rsidRDefault="007D1227" w:rsidP="007D1227">
      <w:r>
        <w:t>3. One at a time, dip about 1/2 of each marshmallow into melted chocolate; shake off excess chocolate. Immediately sprinkle chocolate portion with graham cracker crumbs or dip in graham cracker crumbs for heavier coating. Place uncoated side on prepared sheet. Push lollipop stick through top of chocolate about halfway into marshmallow. Repeat procedure with remaining marshmallows. Refrigerate about 5 minutes or until firm. Store in cool, dry place. Makes 12 pops.</w:t>
      </w:r>
    </w:p>
    <w:p w14:paraId="5ED1D59D" w14:textId="77777777" w:rsidR="00B84061" w:rsidRPr="00B84061" w:rsidRDefault="00B84061" w:rsidP="007D1227">
      <w:pPr>
        <w:rPr>
          <w:b/>
        </w:rPr>
      </w:pPr>
      <w:r w:rsidRPr="00B84061">
        <w:rPr>
          <w:b/>
        </w:rPr>
        <w:t xml:space="preserve">Other </w:t>
      </w:r>
      <w:r w:rsidR="00854E95">
        <w:rPr>
          <w:b/>
        </w:rPr>
        <w:t xml:space="preserve">food </w:t>
      </w:r>
      <w:r w:rsidRPr="00B84061">
        <w:rPr>
          <w:b/>
        </w:rPr>
        <w:t>ideas to consider</w:t>
      </w:r>
      <w:r>
        <w:rPr>
          <w:b/>
        </w:rPr>
        <w:t>:</w:t>
      </w:r>
    </w:p>
    <w:p w14:paraId="32FCE1B8" w14:textId="77777777" w:rsidR="00B84061" w:rsidRDefault="00B84061" w:rsidP="003A3AE2">
      <w:pPr>
        <w:pStyle w:val="ListParagraph"/>
        <w:numPr>
          <w:ilvl w:val="0"/>
          <w:numId w:val="76"/>
        </w:numPr>
      </w:pPr>
      <w:r>
        <w:t>Gourmet beanie weenies</w:t>
      </w:r>
    </w:p>
    <w:p w14:paraId="2A6C2916" w14:textId="77777777" w:rsidR="00B84061" w:rsidRDefault="00B84061" w:rsidP="003A3AE2">
      <w:pPr>
        <w:pStyle w:val="ListParagraph"/>
        <w:numPr>
          <w:ilvl w:val="0"/>
          <w:numId w:val="76"/>
        </w:numPr>
      </w:pPr>
      <w:r>
        <w:t>Gourmet hot dogs and sliders</w:t>
      </w:r>
    </w:p>
    <w:p w14:paraId="1270F149" w14:textId="77777777" w:rsidR="00B84061" w:rsidRDefault="00B84061" w:rsidP="003A3AE2">
      <w:pPr>
        <w:pStyle w:val="ListParagraph"/>
        <w:numPr>
          <w:ilvl w:val="0"/>
          <w:numId w:val="76"/>
        </w:numPr>
      </w:pPr>
      <w:r>
        <w:t>Gourmet chicken wings</w:t>
      </w:r>
    </w:p>
    <w:p w14:paraId="11E52B27" w14:textId="77777777" w:rsidR="00B84061" w:rsidRDefault="00B84061" w:rsidP="003A3AE2">
      <w:pPr>
        <w:pStyle w:val="ListParagraph"/>
        <w:numPr>
          <w:ilvl w:val="0"/>
          <w:numId w:val="76"/>
        </w:numPr>
      </w:pPr>
      <w:r>
        <w:t>Individual picnic baskets with chicken wings; potato salad; and more</w:t>
      </w:r>
    </w:p>
    <w:p w14:paraId="1FB54266" w14:textId="77777777" w:rsidR="00B84061" w:rsidRDefault="0001614B" w:rsidP="003A3AE2">
      <w:pPr>
        <w:pStyle w:val="ListParagraph"/>
        <w:numPr>
          <w:ilvl w:val="0"/>
          <w:numId w:val="76"/>
        </w:numPr>
      </w:pPr>
      <w:r>
        <w:t>Dutch oven pizza</w:t>
      </w:r>
    </w:p>
    <w:p w14:paraId="07C1049F" w14:textId="77777777" w:rsidR="0001614B" w:rsidRDefault="0001614B" w:rsidP="003A3AE2">
      <w:pPr>
        <w:pStyle w:val="ListParagraph"/>
        <w:numPr>
          <w:ilvl w:val="0"/>
          <w:numId w:val="76"/>
        </w:numPr>
      </w:pPr>
      <w:r>
        <w:t>Campfire burritos</w:t>
      </w:r>
      <w:r w:rsidR="00A24987">
        <w:t xml:space="preserve"> and gourmet coffee</w:t>
      </w:r>
      <w:r>
        <w:t>—for an early morning screening</w:t>
      </w:r>
    </w:p>
    <w:p w14:paraId="12DAF8C5" w14:textId="77777777" w:rsidR="007A7ED6" w:rsidRDefault="007A7ED6" w:rsidP="003A3AE2">
      <w:pPr>
        <w:pStyle w:val="ListParagraph"/>
        <w:numPr>
          <w:ilvl w:val="0"/>
          <w:numId w:val="76"/>
        </w:numPr>
      </w:pPr>
      <w:r>
        <w:t>Red, white and bean salad</w:t>
      </w:r>
    </w:p>
    <w:p w14:paraId="3BAF3261" w14:textId="472759A4" w:rsidR="00CC4DDD" w:rsidRPr="003A3AE2" w:rsidRDefault="007A7ED6" w:rsidP="007D1227">
      <w:pPr>
        <w:pStyle w:val="ListParagraph"/>
        <w:numPr>
          <w:ilvl w:val="0"/>
          <w:numId w:val="76"/>
        </w:numPr>
      </w:pPr>
      <w:r>
        <w:t>Layered salads in mason jars</w:t>
      </w:r>
    </w:p>
    <w:p w14:paraId="4B2C751A" w14:textId="77777777" w:rsidR="00854E95" w:rsidRPr="00854E95" w:rsidRDefault="00854E95" w:rsidP="007D1227">
      <w:pPr>
        <w:rPr>
          <w:b/>
        </w:rPr>
      </w:pPr>
      <w:r w:rsidRPr="00854E95">
        <w:rPr>
          <w:b/>
        </w:rPr>
        <w:t>Best Camping-themed Drinks:</w:t>
      </w:r>
    </w:p>
    <w:p w14:paraId="03953353" w14:textId="77777777" w:rsidR="00854E95" w:rsidRDefault="00854E95" w:rsidP="007D1227">
      <w:r>
        <w:t xml:space="preserve">Shaken or stirred?  In this case the great </w:t>
      </w:r>
      <w:r w:rsidR="00BA43C9">
        <w:t>outdoors opens</w:t>
      </w:r>
      <w:r>
        <w:t xml:space="preserve"> up a world of themed drinks like:</w:t>
      </w:r>
    </w:p>
    <w:p w14:paraId="0DDEB891" w14:textId="77777777" w:rsidR="00163A27" w:rsidRDefault="00163A27" w:rsidP="003A3AE2">
      <w:pPr>
        <w:spacing w:after="0"/>
        <w:rPr>
          <w:b/>
        </w:rPr>
      </w:pPr>
      <w:proofErr w:type="spellStart"/>
      <w:r w:rsidRPr="00A23760">
        <w:rPr>
          <w:b/>
        </w:rPr>
        <w:t>Yosemitini</w:t>
      </w:r>
      <w:proofErr w:type="spellEnd"/>
      <w:r>
        <w:rPr>
          <w:b/>
        </w:rPr>
        <w:t xml:space="preserve"> (named after Yosemite National Park)</w:t>
      </w:r>
    </w:p>
    <w:p w14:paraId="345B5C1B" w14:textId="77777777" w:rsidR="00163A27" w:rsidRPr="00A23760" w:rsidRDefault="00163A27" w:rsidP="00163A27">
      <w:pPr>
        <w:pStyle w:val="ListParagraph"/>
        <w:numPr>
          <w:ilvl w:val="0"/>
          <w:numId w:val="64"/>
        </w:numPr>
        <w:spacing w:after="0"/>
      </w:pPr>
      <w:r w:rsidRPr="00A23760">
        <w:t>Make a lemon drop martini – and add a sprig of rosemary to look like a pine tree!</w:t>
      </w:r>
    </w:p>
    <w:p w14:paraId="2FE951F3" w14:textId="77777777" w:rsidR="00163A27" w:rsidRDefault="00163A27" w:rsidP="00163A27">
      <w:pPr>
        <w:spacing w:after="0" w:line="240" w:lineRule="auto"/>
        <w:ind w:left="1440"/>
      </w:pPr>
      <w:r>
        <w:t>1 ½ parts Triple Sec liqueur</w:t>
      </w:r>
    </w:p>
    <w:p w14:paraId="24F99E76" w14:textId="77777777" w:rsidR="00163A27" w:rsidRDefault="00163A27" w:rsidP="00163A27">
      <w:pPr>
        <w:spacing w:after="0" w:line="240" w:lineRule="auto"/>
        <w:ind w:left="1440"/>
      </w:pPr>
      <w:r>
        <w:t>½ parts Vodka</w:t>
      </w:r>
    </w:p>
    <w:p w14:paraId="1740DDC6" w14:textId="77777777" w:rsidR="00163A27" w:rsidRDefault="00163A27" w:rsidP="00163A27">
      <w:pPr>
        <w:spacing w:after="0" w:line="240" w:lineRule="auto"/>
        <w:ind w:left="1440"/>
      </w:pPr>
      <w:r>
        <w:t>½ parts lemon juice</w:t>
      </w:r>
    </w:p>
    <w:p w14:paraId="2E88C4A8" w14:textId="77777777" w:rsidR="00163A27" w:rsidRDefault="00163A27" w:rsidP="00163A27">
      <w:pPr>
        <w:spacing w:after="0" w:line="240" w:lineRule="auto"/>
        <w:ind w:left="1440"/>
        <w:rPr>
          <w:ins w:id="2" w:author="Mary Jane Dodge" w:date="2015-08-24T18:05:00Z"/>
        </w:rPr>
      </w:pPr>
      <w:r>
        <w:t>1 sugar cube</w:t>
      </w:r>
    </w:p>
    <w:p w14:paraId="4FED1EB2" w14:textId="77777777" w:rsidR="00163A27" w:rsidRDefault="00163A27" w:rsidP="00163A27">
      <w:pPr>
        <w:spacing w:after="0" w:line="240" w:lineRule="auto"/>
        <w:ind w:left="1440"/>
      </w:pPr>
      <w:r>
        <w:t>1 sprig of rosemary</w:t>
      </w:r>
    </w:p>
    <w:p w14:paraId="0B83E214" w14:textId="77777777" w:rsidR="00854E95" w:rsidRPr="00854E95" w:rsidRDefault="00854E95" w:rsidP="00163A27">
      <w:pPr>
        <w:spacing w:after="0"/>
        <w:rPr>
          <w:b/>
        </w:rPr>
      </w:pPr>
      <w:r w:rsidRPr="00854E95">
        <w:rPr>
          <w:b/>
        </w:rPr>
        <w:t>Mountain-</w:t>
      </w:r>
      <w:proofErr w:type="spellStart"/>
      <w:r w:rsidRPr="00854E95">
        <w:rPr>
          <w:b/>
        </w:rPr>
        <w:t>tini</w:t>
      </w:r>
      <w:proofErr w:type="spellEnd"/>
    </w:p>
    <w:p w14:paraId="5D84CDB7" w14:textId="77777777" w:rsidR="00854E95" w:rsidRDefault="00854E95" w:rsidP="007C1B2B">
      <w:pPr>
        <w:pStyle w:val="ListParagraph"/>
        <w:numPr>
          <w:ilvl w:val="0"/>
          <w:numId w:val="58"/>
        </w:numPr>
      </w:pPr>
      <w:r>
        <w:t>50ml vodka</w:t>
      </w:r>
    </w:p>
    <w:p w14:paraId="4AD4C504" w14:textId="77777777" w:rsidR="00854E95" w:rsidRDefault="00854E95" w:rsidP="007C1B2B">
      <w:pPr>
        <w:pStyle w:val="ListParagraph"/>
        <w:numPr>
          <w:ilvl w:val="0"/>
          <w:numId w:val="57"/>
        </w:numPr>
      </w:pPr>
      <w:r>
        <w:t>30ml sweet iced tea</w:t>
      </w:r>
    </w:p>
    <w:p w14:paraId="5F96F4A1" w14:textId="77777777" w:rsidR="00854E95" w:rsidRDefault="00854E95" w:rsidP="007C1B2B">
      <w:pPr>
        <w:pStyle w:val="ListParagraph"/>
        <w:numPr>
          <w:ilvl w:val="0"/>
          <w:numId w:val="57"/>
        </w:numPr>
      </w:pPr>
      <w:r>
        <w:t>10ml fresh lemon juice</w:t>
      </w:r>
    </w:p>
    <w:p w14:paraId="3D33BDF3" w14:textId="77777777" w:rsidR="00854E95" w:rsidRDefault="00854E95" w:rsidP="007C1B2B">
      <w:pPr>
        <w:pStyle w:val="ListParagraph"/>
        <w:numPr>
          <w:ilvl w:val="0"/>
          <w:numId w:val="57"/>
        </w:numPr>
      </w:pPr>
      <w:r>
        <w:t>Garnish with a lemon wedge</w:t>
      </w:r>
    </w:p>
    <w:p w14:paraId="050AD79E" w14:textId="77777777" w:rsidR="00854E95" w:rsidRDefault="00854E95" w:rsidP="007D1227">
      <w:r>
        <w:t>Here are a few great resources to explore:</w:t>
      </w:r>
    </w:p>
    <w:p w14:paraId="0BFE6EB1" w14:textId="77777777" w:rsidR="00854E95" w:rsidRDefault="00580FBE" w:rsidP="007D1227">
      <w:hyperlink r:id="rId41" w:anchor="bp=0/img1" w:history="1">
        <w:r w:rsidR="00854E95" w:rsidRPr="00A82745">
          <w:rPr>
            <w:rStyle w:val="Hyperlink"/>
          </w:rPr>
          <w:t>http://www.backpacker.com/news-and-events/news/trail-news/trail-chef-top-10-backpacker-cocktails/#bp=0/img1</w:t>
        </w:r>
      </w:hyperlink>
    </w:p>
    <w:p w14:paraId="3815834A" w14:textId="77777777" w:rsidR="00A10566" w:rsidRDefault="00A10566" w:rsidP="00854E95">
      <w:pPr>
        <w:pStyle w:val="Heading2"/>
      </w:pPr>
    </w:p>
    <w:p w14:paraId="14C6D19E" w14:textId="77777777" w:rsidR="003A3AE2" w:rsidRPr="0023074F" w:rsidRDefault="003A3AE2" w:rsidP="003A3AE2">
      <w:pPr>
        <w:pStyle w:val="Heading2"/>
        <w:spacing w:line="240" w:lineRule="auto"/>
        <w:rPr>
          <w:rFonts w:ascii="Calibri" w:hAnsi="Calibri"/>
          <w:b/>
          <w:color w:val="0070C0"/>
          <w:sz w:val="28"/>
          <w:szCs w:val="28"/>
        </w:rPr>
      </w:pPr>
      <w:r w:rsidRPr="0023074F">
        <w:rPr>
          <w:rFonts w:ascii="Calibri" w:hAnsi="Calibri"/>
          <w:b/>
          <w:color w:val="0070C0"/>
          <w:sz w:val="28"/>
          <w:szCs w:val="28"/>
        </w:rPr>
        <w:t>FILM TALENT ON TOUR</w:t>
      </w:r>
    </w:p>
    <w:p w14:paraId="2A64585E" w14:textId="77777777" w:rsidR="003A3AE2" w:rsidRPr="00802E5C" w:rsidRDefault="003A3AE2" w:rsidP="003A3AE2">
      <w:pPr>
        <w:spacing w:line="240" w:lineRule="auto"/>
        <w:rPr>
          <w:rFonts w:ascii="Calibri" w:hAnsi="Calibri"/>
        </w:rPr>
      </w:pPr>
      <w:r w:rsidRPr="00802E5C">
        <w:rPr>
          <w:rFonts w:ascii="Calibri" w:hAnsi="Calibri"/>
        </w:rPr>
        <w:t xml:space="preserve">Key filmmakers and talent who were involved with the film may be available to speak with your local press, attend events or participate on panels. Please contact Shauna Badheka, </w:t>
      </w:r>
      <w:hyperlink r:id="rId42" w:history="1">
        <w:r w:rsidRPr="00BE48CF">
          <w:rPr>
            <w:rStyle w:val="Hyperlink"/>
            <w:rFonts w:ascii="Calibri" w:hAnsi="Calibri"/>
            <w:color w:val="5B9BD5" w:themeColor="accent1"/>
          </w:rPr>
          <w:t>sbadheka@macfreefilms.com</w:t>
        </w:r>
      </w:hyperlink>
      <w:r w:rsidRPr="00802E5C">
        <w:rPr>
          <w:rFonts w:ascii="Calibri" w:hAnsi="Calibri"/>
        </w:rPr>
        <w:t xml:space="preserve">, at MacGillivray Freeman Films to determine fees and availability. </w:t>
      </w:r>
    </w:p>
    <w:p w14:paraId="669EC9F0" w14:textId="064CE77C" w:rsidR="003A3AE2" w:rsidRPr="00802E5C" w:rsidRDefault="003A3AE2" w:rsidP="003A3AE2">
      <w:pPr>
        <w:widowControl w:val="0"/>
        <w:autoSpaceDE w:val="0"/>
        <w:autoSpaceDN w:val="0"/>
        <w:adjustRightInd w:val="0"/>
        <w:spacing w:after="240" w:line="240" w:lineRule="auto"/>
        <w:ind w:right="-360"/>
        <w:rPr>
          <w:rFonts w:ascii="Calibri" w:hAnsi="Calibri"/>
          <w:lang w:eastAsia="ja-JP"/>
        </w:rPr>
      </w:pPr>
      <w:r>
        <w:rPr>
          <w:rFonts w:ascii="Calibri" w:hAnsi="Calibri"/>
          <w:noProof/>
        </w:rPr>
        <w:drawing>
          <wp:anchor distT="0" distB="0" distL="114300" distR="114300" simplePos="0" relativeHeight="251672064" behindDoc="0" locked="0" layoutInCell="1" allowOverlap="1" wp14:anchorId="139DB8BF" wp14:editId="24C54204">
            <wp:simplePos x="0" y="0"/>
            <wp:positionH relativeFrom="column">
              <wp:posOffset>0</wp:posOffset>
            </wp:positionH>
            <wp:positionV relativeFrom="paragraph">
              <wp:posOffset>84455</wp:posOffset>
            </wp:positionV>
            <wp:extent cx="1028700" cy="1030605"/>
            <wp:effectExtent l="0" t="0" r="12700" b="10795"/>
            <wp:wrapTight wrapText="bothSides">
              <wp:wrapPolygon edited="0">
                <wp:start x="0" y="0"/>
                <wp:lineTo x="0" y="21294"/>
                <wp:lineTo x="21333" y="21294"/>
                <wp:lineTo x="21333" y="0"/>
                <wp:lineTo x="0" y="0"/>
              </wp:wrapPolygon>
            </wp:wrapTight>
            <wp:docPr id="8" name="Picture 8" descr="Macintosh HD:Users:erinhill:Desktop:Work:FILMS:National Parks:RESOURCE SITE:Work Files:Marketing Guide:images:Conr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erinhill:Desktop:Work:FILMS:National Parks:RESOURCE SITE:Work Files:Marketing Guide:images:Conrad.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28700" cy="1030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02E5C">
        <w:rPr>
          <w:rFonts w:ascii="Calibri" w:hAnsi="Calibri"/>
          <w:b/>
        </w:rPr>
        <w:t>Conrad Anker</w:t>
      </w:r>
      <w:r w:rsidRPr="00802E5C">
        <w:rPr>
          <w:rFonts w:ascii="Calibri" w:hAnsi="Calibri"/>
        </w:rPr>
        <w:t>--</w:t>
      </w:r>
      <w:r w:rsidRPr="00802E5C">
        <w:rPr>
          <w:rFonts w:ascii="Calibri" w:hAnsi="Calibri"/>
          <w:color w:val="1A1A1A"/>
          <w:lang w:eastAsia="ja-JP"/>
        </w:rPr>
        <w:t xml:space="preserve"> World-class rock, ice and mountain climber </w:t>
      </w:r>
      <w:r w:rsidRPr="00DF2643">
        <w:rPr>
          <w:rFonts w:ascii="Calibri" w:hAnsi="Calibri"/>
          <w:color w:val="1A1A1A"/>
          <w:lang w:eastAsia="ja-JP"/>
        </w:rPr>
        <w:t>Conrad Anker</w:t>
      </w:r>
      <w:r w:rsidRPr="00802E5C">
        <w:rPr>
          <w:rFonts w:ascii="Calibri" w:hAnsi="Calibri"/>
          <w:color w:val="1A1A1A"/>
          <w:lang w:eastAsia="ja-JP"/>
        </w:rPr>
        <w:t xml:space="preserve"> inspires a new generation of wilderness explorers in </w:t>
      </w:r>
      <w:r w:rsidR="00DF2643">
        <w:rPr>
          <w:i/>
        </w:rPr>
        <w:t>America Wild</w:t>
      </w:r>
      <w:r w:rsidRPr="00802E5C">
        <w:rPr>
          <w:rFonts w:ascii="Calibri" w:hAnsi="Calibri"/>
          <w:color w:val="1A1A1A"/>
          <w:lang w:eastAsia="ja-JP"/>
        </w:rPr>
        <w:t xml:space="preserve">.  </w:t>
      </w:r>
      <w:r w:rsidRPr="00802E5C">
        <w:rPr>
          <w:rFonts w:ascii="Calibri" w:hAnsi="Calibri"/>
          <w:lang w:eastAsia="ja-JP"/>
        </w:rPr>
        <w:t xml:space="preserve">Conrad is a climber’s climber, as at home on a faraway alpine wall as on the sparkling ice of his home canyon, Hyalite, in the Gallatin Range of Montana. Over decades in the mountains, he has come to value the </w:t>
      </w:r>
      <w:r w:rsidRPr="00802E5C">
        <w:rPr>
          <w:rFonts w:ascii="Calibri" w:hAnsi="Calibri"/>
          <w:lang w:eastAsia="ja-JP"/>
        </w:rPr>
        <w:lastRenderedPageBreak/>
        <w:t xml:space="preserve">rarified air of Antarctica, the Himalaya and Montana equally. Conrad’s journeys have taken him from Alaska and Baffin Island to Patagonia and Antarctica.  In May 2012, Conrad summited Everest for the third time, without supplemental oxygen. Thirteen years prior, in May 1999, Conrad found the body of early Everest explorer George Mallory and has since written a book, </w:t>
      </w:r>
      <w:r w:rsidRPr="00802E5C">
        <w:rPr>
          <w:rFonts w:ascii="Calibri" w:hAnsi="Calibri"/>
          <w:i/>
          <w:lang w:eastAsia="ja-JP"/>
        </w:rPr>
        <w:t>The Lost Explorer: Finding Mallory on Everest</w:t>
      </w:r>
      <w:r w:rsidRPr="00802E5C">
        <w:rPr>
          <w:rFonts w:ascii="Calibri" w:hAnsi="Calibri"/>
          <w:lang w:eastAsia="ja-JP"/>
        </w:rPr>
        <w:t xml:space="preserve">. Although he’s been feted internationally for the May 2011 ascent of the Shark's Fin on 20,700-foot Mount Meru (as ascent that features in the 2015 theatrical documentary </w:t>
      </w:r>
      <w:r w:rsidRPr="00802E5C">
        <w:rPr>
          <w:rFonts w:ascii="Calibri" w:hAnsi="Calibri"/>
          <w:i/>
          <w:lang w:eastAsia="ja-JP"/>
        </w:rPr>
        <w:t>Meru)</w:t>
      </w:r>
      <w:r w:rsidRPr="00802E5C">
        <w:rPr>
          <w:rFonts w:ascii="Calibri" w:hAnsi="Calibri"/>
          <w:lang w:eastAsia="ja-JP"/>
        </w:rPr>
        <w:t xml:space="preserve">, Conrad took equal pleasure in his recent summit of Denali with his oldest son, Max.  As captain of The North Face Athlete Team, Conrad has urged climbers to be boots on the ground in observing the changes wrought by man-made climate change. He’s also civically active at home, serving on the boards of the Montana State University Leadership Institute, Protect Our Winters, Bozeman Ice Tower Foundation, Gallatin County Fair Board and the Alex Lowe Charitable Foundation, which funds the Khumbu Climbing Center in </w:t>
      </w:r>
      <w:proofErr w:type="spellStart"/>
      <w:r w:rsidRPr="00802E5C">
        <w:rPr>
          <w:rFonts w:ascii="Calibri" w:hAnsi="Calibri"/>
          <w:lang w:eastAsia="ja-JP"/>
        </w:rPr>
        <w:t>Phortse</w:t>
      </w:r>
      <w:proofErr w:type="spellEnd"/>
      <w:r w:rsidRPr="00802E5C">
        <w:rPr>
          <w:rFonts w:ascii="Calibri" w:hAnsi="Calibri"/>
          <w:lang w:eastAsia="ja-JP"/>
        </w:rPr>
        <w:t>,</w:t>
      </w:r>
      <w:r w:rsidRPr="00802E5C">
        <w:rPr>
          <w:rFonts w:ascii="Calibri" w:eastAsia="MS Gothic" w:hAnsi="Calibri" w:cs="MS Gothic"/>
          <w:lang w:eastAsia="ja-JP"/>
        </w:rPr>
        <w:t xml:space="preserve"> </w:t>
      </w:r>
      <w:r w:rsidRPr="00802E5C">
        <w:rPr>
          <w:rFonts w:ascii="Calibri" w:hAnsi="Calibri"/>
          <w:lang w:eastAsia="ja-JP"/>
        </w:rPr>
        <w:t xml:space="preserve">Nepal. For more information visit </w:t>
      </w:r>
      <w:hyperlink r:id="rId44" w:history="1">
        <w:r w:rsidRPr="00BE48CF">
          <w:rPr>
            <w:rStyle w:val="Hyperlink"/>
            <w:rFonts w:ascii="Calibri" w:hAnsi="Calibri"/>
            <w:color w:val="5B9BD5" w:themeColor="accent1"/>
            <w:lang w:eastAsia="ja-JP"/>
          </w:rPr>
          <w:t>www.conradanker.com</w:t>
        </w:r>
      </w:hyperlink>
      <w:r w:rsidRPr="00802E5C">
        <w:rPr>
          <w:rFonts w:ascii="Calibri" w:hAnsi="Calibri"/>
          <w:lang w:eastAsia="ja-JP"/>
        </w:rPr>
        <w:t>.</w:t>
      </w:r>
    </w:p>
    <w:p w14:paraId="74B5FA70" w14:textId="18529310" w:rsidR="003A3AE2" w:rsidRPr="00802E5C" w:rsidRDefault="003A3AE2" w:rsidP="003A3AE2">
      <w:pPr>
        <w:widowControl w:val="0"/>
        <w:autoSpaceDE w:val="0"/>
        <w:autoSpaceDN w:val="0"/>
        <w:adjustRightInd w:val="0"/>
        <w:spacing w:after="240" w:line="240" w:lineRule="auto"/>
        <w:rPr>
          <w:rFonts w:ascii="Calibri" w:hAnsi="Calibri" w:cs="Times"/>
          <w:lang w:eastAsia="ja-JP"/>
        </w:rPr>
      </w:pPr>
      <w:r>
        <w:rPr>
          <w:rFonts w:ascii="Calibri" w:hAnsi="Calibri"/>
          <w:noProof/>
        </w:rPr>
        <w:drawing>
          <wp:anchor distT="0" distB="0" distL="114300" distR="114300" simplePos="0" relativeHeight="251675136" behindDoc="0" locked="0" layoutInCell="1" allowOverlap="1" wp14:anchorId="3E8269FF" wp14:editId="2C292D9C">
            <wp:simplePos x="0" y="0"/>
            <wp:positionH relativeFrom="column">
              <wp:posOffset>0</wp:posOffset>
            </wp:positionH>
            <wp:positionV relativeFrom="paragraph">
              <wp:posOffset>4445</wp:posOffset>
            </wp:positionV>
            <wp:extent cx="1054100" cy="1054100"/>
            <wp:effectExtent l="0" t="0" r="12700" b="12700"/>
            <wp:wrapTight wrapText="bothSides">
              <wp:wrapPolygon edited="0">
                <wp:start x="0" y="0"/>
                <wp:lineTo x="0" y="21340"/>
                <wp:lineTo x="21340" y="21340"/>
                <wp:lineTo x="21340" y="0"/>
                <wp:lineTo x="0" y="0"/>
              </wp:wrapPolygon>
            </wp:wrapTight>
            <wp:docPr id="9" name="Picture 9" descr="Macintosh HD:Users:erinhill:Desktop:Work:FILMS:National Parks:RESOURCE SITE:Work Files:Marketing Guide:images:RachelPohl_a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erinhill:Desktop:Work:FILMS:National Parks:RESOURCE SITE:Work Files:Marketing Guide:images:RachelPohl_alt.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54100" cy="1054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02E5C">
        <w:rPr>
          <w:rFonts w:ascii="Calibri" w:hAnsi="Calibri"/>
          <w:b/>
        </w:rPr>
        <w:t>Rachel Pohl</w:t>
      </w:r>
      <w:r w:rsidRPr="00802E5C">
        <w:rPr>
          <w:rFonts w:ascii="Calibri" w:hAnsi="Calibri"/>
        </w:rPr>
        <w:t>—</w:t>
      </w:r>
      <w:r w:rsidRPr="00802E5C">
        <w:rPr>
          <w:rFonts w:ascii="Calibri" w:hAnsi="Calibri"/>
          <w:color w:val="1A1A1A"/>
          <w:lang w:eastAsia="ja-JP"/>
        </w:rPr>
        <w:t xml:space="preserve">At the heart of </w:t>
      </w:r>
      <w:r w:rsidR="00DF2643">
        <w:rPr>
          <w:i/>
        </w:rPr>
        <w:t xml:space="preserve">America Wild </w:t>
      </w:r>
      <w:r w:rsidRPr="00802E5C">
        <w:rPr>
          <w:rFonts w:ascii="Calibri" w:hAnsi="Calibri"/>
          <w:color w:val="1A1A1A"/>
          <w:lang w:eastAsia="ja-JP"/>
        </w:rPr>
        <w:t xml:space="preserve">is young artist and adventurer Rachel Pohl’s quest to visit all the National Parks across the United States.  Born and raised in Bozeman, Montana, Rachel has always been at home in wilderness. She can often be found skiing, painting, climbing, mountain biking or exploring wild places. She also loves teaching art lessons, and volunteering with at-risk adolescents.  This December, Rachel will graduate from </w:t>
      </w:r>
      <w:r w:rsidR="00DF2643">
        <w:rPr>
          <w:rFonts w:ascii="Calibri" w:hAnsi="Calibri"/>
          <w:color w:val="1A1A1A"/>
          <w:lang w:eastAsia="ja-JP"/>
        </w:rPr>
        <w:t xml:space="preserve">Montana State University with a bachelor’s degree </w:t>
      </w:r>
      <w:r w:rsidRPr="00802E5C">
        <w:rPr>
          <w:rFonts w:ascii="Calibri" w:hAnsi="Calibri"/>
          <w:color w:val="1A1A1A"/>
          <w:lang w:eastAsia="ja-JP"/>
        </w:rPr>
        <w:t xml:space="preserve">in Studio Art. In her work she strives to express the experience of being in wild places, the feeling of being surrounded by undulating energy, dazzling light, and being immersed in quiet solitude. The joyful nature of these paintings, with their vibrant colors and stylized forms, are reminiscent of the feeling of moving through a dynamic and billowing world of light and shadow. </w:t>
      </w:r>
      <w:r w:rsidRPr="00802E5C">
        <w:rPr>
          <w:rFonts w:ascii="Calibri" w:hAnsi="Calibri"/>
          <w:lang w:eastAsia="ja-JP"/>
        </w:rPr>
        <w:t xml:space="preserve">Her work can be seen at </w:t>
      </w:r>
      <w:hyperlink r:id="rId46" w:history="1">
        <w:r w:rsidR="00DF2643" w:rsidRPr="00BA17D8">
          <w:rPr>
            <w:rStyle w:val="Hyperlink"/>
            <w:rFonts w:ascii="Calibri" w:hAnsi="Calibri"/>
            <w:lang w:eastAsia="ja-JP"/>
          </w:rPr>
          <w:t>www.rachelpohlart.com</w:t>
        </w:r>
      </w:hyperlink>
      <w:r w:rsidRPr="00802E5C">
        <w:rPr>
          <w:rFonts w:ascii="Calibri" w:hAnsi="Calibri"/>
          <w:lang w:eastAsia="ja-JP"/>
        </w:rPr>
        <w:t xml:space="preserve">. </w:t>
      </w:r>
    </w:p>
    <w:p w14:paraId="04559D5E" w14:textId="02154AEC" w:rsidR="003A3AE2" w:rsidRPr="00802E5C" w:rsidRDefault="003A3AE2" w:rsidP="003A3AE2">
      <w:pPr>
        <w:spacing w:line="240" w:lineRule="auto"/>
        <w:rPr>
          <w:rFonts w:ascii="Calibri" w:hAnsi="Calibri"/>
          <w:color w:val="0000FF"/>
          <w:lang w:eastAsia="ja-JP"/>
        </w:rPr>
      </w:pPr>
      <w:r>
        <w:rPr>
          <w:rFonts w:ascii="Calibri" w:hAnsi="Calibri"/>
          <w:noProof/>
        </w:rPr>
        <w:drawing>
          <wp:anchor distT="0" distB="0" distL="114300" distR="114300" simplePos="0" relativeHeight="251674112" behindDoc="0" locked="0" layoutInCell="1" allowOverlap="1" wp14:anchorId="42C78892" wp14:editId="7BCF2D24">
            <wp:simplePos x="0" y="0"/>
            <wp:positionH relativeFrom="column">
              <wp:posOffset>0</wp:posOffset>
            </wp:positionH>
            <wp:positionV relativeFrom="paragraph">
              <wp:posOffset>33655</wp:posOffset>
            </wp:positionV>
            <wp:extent cx="1028700" cy="1028700"/>
            <wp:effectExtent l="0" t="0" r="12700" b="12700"/>
            <wp:wrapTight wrapText="bothSides">
              <wp:wrapPolygon edited="0">
                <wp:start x="0" y="0"/>
                <wp:lineTo x="0" y="21333"/>
                <wp:lineTo x="21333" y="21333"/>
                <wp:lineTo x="21333" y="0"/>
                <wp:lineTo x="0" y="0"/>
              </wp:wrapPolygon>
            </wp:wrapTight>
            <wp:docPr id="10" name="Picture 10" descr="Macintosh HD:Users:erinhill:Desktop:Work:FILMS:National Parks:RESOURCE SITE:Work Files:Marketing Guide:images:MaxLowe_a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erinhill:Desktop:Work:FILMS:National Parks:RESOURCE SITE:Work Files:Marketing Guide:images:MaxLowe_alt.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02E5C">
        <w:rPr>
          <w:rFonts w:ascii="Calibri" w:hAnsi="Calibri"/>
          <w:b/>
        </w:rPr>
        <w:t>Max Lowe</w:t>
      </w:r>
      <w:r w:rsidRPr="00802E5C">
        <w:rPr>
          <w:rFonts w:ascii="Calibri" w:hAnsi="Calibri"/>
        </w:rPr>
        <w:t>—</w:t>
      </w:r>
      <w:r w:rsidRPr="00802E5C">
        <w:rPr>
          <w:rFonts w:ascii="Calibri" w:hAnsi="Calibri"/>
          <w:lang w:eastAsia="ja-JP"/>
        </w:rPr>
        <w:t>Max Lowe</w:t>
      </w:r>
      <w:r w:rsidRPr="00802E5C">
        <w:rPr>
          <w:rFonts w:ascii="Calibri" w:hAnsi="Calibri"/>
          <w:b/>
          <w:lang w:eastAsia="ja-JP"/>
        </w:rPr>
        <w:t xml:space="preserve"> </w:t>
      </w:r>
      <w:r w:rsidRPr="00802E5C">
        <w:rPr>
          <w:rFonts w:ascii="Calibri" w:hAnsi="Calibri"/>
          <w:lang w:eastAsia="ja-JP"/>
        </w:rPr>
        <w:t>travels with his friend Rachel Pohl and his step-father Conrad Anker amid the stunning beauty of the National Parks in NATIONAL PARKS ADVENTURE.</w:t>
      </w:r>
      <w:r w:rsidRPr="00802E5C">
        <w:rPr>
          <w:rFonts w:ascii="Calibri" w:hAnsi="Calibri"/>
          <w:b/>
          <w:lang w:eastAsia="ja-JP"/>
        </w:rPr>
        <w:t xml:space="preserve">  </w:t>
      </w:r>
      <w:r w:rsidRPr="00802E5C">
        <w:rPr>
          <w:rFonts w:ascii="Calibri" w:hAnsi="Calibri"/>
          <w:lang w:eastAsia="ja-JP"/>
        </w:rPr>
        <w:t xml:space="preserve">Before he could even walk, Max was taken into the wilderness and packed along on adventures across the globe. From his home in the mountains of Montana to Antarctica, Nepal and Mongolia, he has been witness to extraordinary moments, wildlife, people and places. It was from these experiences that stemmed his drive to traverse this world, and capture moments with his camera.  Born into a renowned outdoor family, Max grew up in the mountains alongside his parents Alex and Jennifer Lowe. After Alex passed away in 1999, Conrad Anker, Alex’s best friend and climbing partner, slowly became a big part of Max’s life and eventually married his mother Jennifer.  Since Max graduated from college in 2011 he has continued to live in the realm of his father and step-father, as a story teller via film and photo.  A National Geographic Youth Explorer, Max works out of his home in Montana. His work can be seen at </w:t>
      </w:r>
      <w:hyperlink r:id="rId48" w:history="1">
        <w:r w:rsidR="00DF2643" w:rsidRPr="00BA17D8">
          <w:rPr>
            <w:rStyle w:val="Hyperlink"/>
            <w:rFonts w:ascii="Calibri" w:hAnsi="Calibri"/>
            <w:lang w:eastAsia="ja-JP"/>
          </w:rPr>
          <w:t>www.maxlowemedia.com</w:t>
        </w:r>
      </w:hyperlink>
      <w:r w:rsidRPr="00802E5C">
        <w:rPr>
          <w:rFonts w:ascii="Calibri" w:hAnsi="Calibri"/>
          <w:color w:val="0000FF"/>
          <w:lang w:eastAsia="ja-JP"/>
        </w:rPr>
        <w:t>.</w:t>
      </w:r>
    </w:p>
    <w:p w14:paraId="6382CA3B" w14:textId="2140B8F0" w:rsidR="003A3AE2" w:rsidRPr="00802E5C" w:rsidRDefault="00A26A90" w:rsidP="003A3AE2">
      <w:pPr>
        <w:spacing w:line="240" w:lineRule="auto"/>
        <w:rPr>
          <w:rFonts w:ascii="Calibri" w:hAnsi="Calibri"/>
        </w:rPr>
      </w:pPr>
      <w:r>
        <w:rPr>
          <w:rFonts w:ascii="Calibri" w:hAnsi="Calibri"/>
          <w:noProof/>
        </w:rPr>
        <w:drawing>
          <wp:anchor distT="0" distB="0" distL="114300" distR="114300" simplePos="0" relativeHeight="251673088" behindDoc="0" locked="0" layoutInCell="1" allowOverlap="1" wp14:anchorId="5603B1B1" wp14:editId="3D3ECDE3">
            <wp:simplePos x="0" y="0"/>
            <wp:positionH relativeFrom="column">
              <wp:posOffset>0</wp:posOffset>
            </wp:positionH>
            <wp:positionV relativeFrom="paragraph">
              <wp:posOffset>72390</wp:posOffset>
            </wp:positionV>
            <wp:extent cx="1028700" cy="1028700"/>
            <wp:effectExtent l="0" t="0" r="12700" b="12700"/>
            <wp:wrapTight wrapText="bothSides">
              <wp:wrapPolygon edited="0">
                <wp:start x="0" y="0"/>
                <wp:lineTo x="0" y="21333"/>
                <wp:lineTo x="21333" y="21333"/>
                <wp:lineTo x="21333" y="0"/>
                <wp:lineTo x="0" y="0"/>
              </wp:wrapPolygon>
            </wp:wrapTight>
            <wp:docPr id="11" name="Picture 11" descr="Macintosh HD:Users:erinhill:Desktop:Work:FILMS:National Parks:RESOURCE SITE:Work Files:Marketing Guide:images:Ted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erinhill:Desktop:Work:FILMS:National Parks:RESOURCE SITE:Work Files:Marketing Guide:images:Teddy.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3AE2" w:rsidRPr="00802E5C">
        <w:rPr>
          <w:rFonts w:ascii="Calibri" w:hAnsi="Calibri"/>
          <w:b/>
        </w:rPr>
        <w:t xml:space="preserve">President Theodore Roosevelt </w:t>
      </w:r>
      <w:r w:rsidR="003A3AE2" w:rsidRPr="00802E5C">
        <w:rPr>
          <w:rFonts w:ascii="Calibri" w:hAnsi="Calibri"/>
        </w:rPr>
        <w:t xml:space="preserve">(played by Joe </w:t>
      </w:r>
      <w:proofErr w:type="spellStart"/>
      <w:r w:rsidR="003A3AE2" w:rsidRPr="00802E5C">
        <w:rPr>
          <w:rFonts w:ascii="Calibri" w:hAnsi="Calibri"/>
        </w:rPr>
        <w:t>Wiegand</w:t>
      </w:r>
      <w:proofErr w:type="spellEnd"/>
      <w:r w:rsidR="003A3AE2" w:rsidRPr="00802E5C">
        <w:rPr>
          <w:rFonts w:ascii="Calibri" w:hAnsi="Calibri"/>
        </w:rPr>
        <w:t xml:space="preserve">)-- Joe </w:t>
      </w:r>
      <w:proofErr w:type="spellStart"/>
      <w:r w:rsidR="003A3AE2" w:rsidRPr="00802E5C">
        <w:rPr>
          <w:rFonts w:ascii="Calibri" w:hAnsi="Calibri"/>
        </w:rPr>
        <w:t>Wiegand</w:t>
      </w:r>
      <w:proofErr w:type="spellEnd"/>
      <w:r w:rsidR="003A3AE2" w:rsidRPr="00802E5C">
        <w:rPr>
          <w:rFonts w:ascii="Calibri" w:hAnsi="Calibri"/>
        </w:rPr>
        <w:t xml:space="preserve"> is regarded as the nation’s premiere </w:t>
      </w:r>
      <w:proofErr w:type="spellStart"/>
      <w:r w:rsidR="003A3AE2" w:rsidRPr="00802E5C">
        <w:rPr>
          <w:rFonts w:ascii="Calibri" w:hAnsi="Calibri"/>
        </w:rPr>
        <w:t>reprisor</w:t>
      </w:r>
      <w:proofErr w:type="spellEnd"/>
      <w:r w:rsidR="003A3AE2" w:rsidRPr="00802E5C">
        <w:rPr>
          <w:rFonts w:ascii="Calibri" w:hAnsi="Calibri"/>
        </w:rPr>
        <w:t xml:space="preserve"> of Theodore Roosevelt.  Joe’s live performances have been featured at hundreds of historic places associated with Roosevelt’s life and legacy, including a performance at the White House for President &amp; Mrs. George W. Bush on Roosevelt’s 150</w:t>
      </w:r>
      <w:r w:rsidR="003A3AE2" w:rsidRPr="00802E5C">
        <w:rPr>
          <w:rFonts w:ascii="Calibri" w:hAnsi="Calibri"/>
          <w:vertAlign w:val="superscript"/>
        </w:rPr>
        <w:t>th</w:t>
      </w:r>
      <w:r w:rsidR="003A3AE2" w:rsidRPr="00802E5C">
        <w:rPr>
          <w:rFonts w:ascii="Calibri" w:hAnsi="Calibri"/>
        </w:rPr>
        <w:t xml:space="preserve"> birthday.  Joe has been featured at the American Museum of Natural History in New York City and served as the body model for the new Roosevelt bronze sculpture in Roosevelt Memorial Hall at the museum.  Customers ranging from the Renwick Gallery of the Smithsonian American Art Museum, to the White House Historical Association, and the National Park Service attest that Joe’s Theodore Roosevelt is based on solid scholarship and delivered with </w:t>
      </w:r>
      <w:proofErr w:type="spellStart"/>
      <w:r w:rsidR="003A3AE2" w:rsidRPr="00802E5C">
        <w:rPr>
          <w:rFonts w:ascii="Calibri" w:hAnsi="Calibri"/>
        </w:rPr>
        <w:t>Rooseveltian</w:t>
      </w:r>
      <w:proofErr w:type="spellEnd"/>
      <w:r w:rsidR="003A3AE2" w:rsidRPr="00802E5C">
        <w:rPr>
          <w:rFonts w:ascii="Calibri" w:hAnsi="Calibri"/>
        </w:rPr>
        <w:t xml:space="preserve"> showmanship.  More information is available at </w:t>
      </w:r>
      <w:hyperlink r:id="rId50" w:history="1">
        <w:r w:rsidR="003A3AE2" w:rsidRPr="00BE48CF">
          <w:rPr>
            <w:rStyle w:val="Hyperlink"/>
            <w:rFonts w:ascii="Calibri" w:hAnsi="Calibri"/>
            <w:color w:val="5B9BD5" w:themeColor="accent1"/>
          </w:rPr>
          <w:t>www.teddyrooseveltshow.com</w:t>
        </w:r>
      </w:hyperlink>
      <w:r w:rsidR="003A3AE2" w:rsidRPr="00802E5C">
        <w:rPr>
          <w:rFonts w:ascii="Calibri" w:hAnsi="Calibri"/>
        </w:rPr>
        <w:t xml:space="preserve"> </w:t>
      </w:r>
    </w:p>
    <w:p w14:paraId="114C88A2" w14:textId="77777777" w:rsidR="007A7ED6" w:rsidRDefault="007A7ED6" w:rsidP="007A7ED6"/>
    <w:p w14:paraId="402272E3" w14:textId="77777777" w:rsidR="00C2068F" w:rsidRDefault="00C2068F" w:rsidP="007A7ED6">
      <w:pPr>
        <w:pStyle w:val="Heading2"/>
      </w:pPr>
    </w:p>
    <w:p w14:paraId="78404621" w14:textId="77777777" w:rsidR="00A96072" w:rsidRPr="003A3AE2" w:rsidRDefault="00A96072" w:rsidP="00A96072">
      <w:pPr>
        <w:keepNext/>
        <w:keepLines/>
        <w:pBdr>
          <w:bottom w:val="single" w:sz="12" w:space="1" w:color="auto"/>
        </w:pBdr>
        <w:spacing w:before="40" w:after="0" w:line="240" w:lineRule="auto"/>
        <w:outlineLvl w:val="1"/>
        <w:rPr>
          <w:rFonts w:ascii="Calibri" w:eastAsiaTheme="majorEastAsia" w:hAnsi="Calibri" w:cstheme="majorBidi"/>
          <w:b/>
          <w:sz w:val="36"/>
          <w:szCs w:val="36"/>
        </w:rPr>
      </w:pPr>
      <w:r w:rsidRPr="003A3AE2">
        <w:rPr>
          <w:rFonts w:ascii="Calibri" w:eastAsiaTheme="majorEastAsia" w:hAnsi="Calibri" w:cstheme="majorBidi"/>
          <w:b/>
          <w:sz w:val="36"/>
          <w:szCs w:val="36"/>
        </w:rPr>
        <w:t xml:space="preserve">SOCIAL MEDIA </w:t>
      </w:r>
    </w:p>
    <w:p w14:paraId="54CF6236" w14:textId="1101E9C6" w:rsidR="00A96072" w:rsidRPr="003A3AE2" w:rsidRDefault="00DF2643" w:rsidP="00A96072">
      <w:pPr>
        <w:spacing w:line="240" w:lineRule="auto"/>
        <w:rPr>
          <w:rFonts w:ascii="Calibri" w:hAnsi="Calibri"/>
        </w:rPr>
      </w:pPr>
      <w:r>
        <w:rPr>
          <w:rFonts w:ascii="Calibri" w:hAnsi="Calibri"/>
        </w:rPr>
        <w:t>MacGillivray Freeman Films ha</w:t>
      </w:r>
      <w:r w:rsidR="00A96072" w:rsidRPr="003A3AE2">
        <w:rPr>
          <w:rFonts w:ascii="Calibri" w:hAnsi="Calibri"/>
        </w:rPr>
        <w:t>s develop</w:t>
      </w:r>
      <w:r>
        <w:rPr>
          <w:rFonts w:ascii="Calibri" w:hAnsi="Calibri"/>
        </w:rPr>
        <w:t>ed</w:t>
      </w:r>
      <w:r w:rsidR="00A96072" w:rsidRPr="003A3AE2">
        <w:rPr>
          <w:rFonts w:ascii="Calibri" w:hAnsi="Calibri"/>
        </w:rPr>
        <w:t xml:space="preserve"> a comprehensive Social Media Toolkit </w:t>
      </w:r>
      <w:r>
        <w:rPr>
          <w:rFonts w:ascii="Calibri" w:hAnsi="Calibri"/>
        </w:rPr>
        <w:t xml:space="preserve">available for download on the Marketing Resource Site:  </w:t>
      </w:r>
      <w:hyperlink r:id="rId51" w:history="1">
        <w:r w:rsidRPr="00BA17D8">
          <w:rPr>
            <w:rStyle w:val="Hyperlink"/>
            <w:rFonts w:ascii="Calibri" w:hAnsi="Calibri"/>
          </w:rPr>
          <w:t>http://marketing.americawildfilm.com</w:t>
        </w:r>
      </w:hyperlink>
      <w:r>
        <w:rPr>
          <w:rFonts w:ascii="Calibri" w:hAnsi="Calibri"/>
        </w:rPr>
        <w:t xml:space="preserve">.  </w:t>
      </w:r>
      <w:r w:rsidR="001C6453">
        <w:rPr>
          <w:rFonts w:ascii="Calibri" w:hAnsi="Calibri"/>
        </w:rPr>
        <w:t>H</w:t>
      </w:r>
      <w:r w:rsidR="00A96072" w:rsidRPr="003A3AE2">
        <w:rPr>
          <w:rFonts w:ascii="Calibri" w:hAnsi="Calibri"/>
        </w:rPr>
        <w:t xml:space="preserve">ere are some ideas to get you thinking. </w:t>
      </w:r>
    </w:p>
    <w:p w14:paraId="32F7A622" w14:textId="77777777" w:rsidR="00A96072" w:rsidRPr="007B425A" w:rsidRDefault="00A96072" w:rsidP="00A96072">
      <w:r>
        <w:t>Social Media Ideas</w:t>
      </w:r>
    </w:p>
    <w:p w14:paraId="61AD2B22" w14:textId="32D58BCA" w:rsidR="00A96072" w:rsidRDefault="00A96072" w:rsidP="00A96072">
      <w:r>
        <w:rPr>
          <w:b/>
        </w:rPr>
        <w:t>Do you know these landmarks?</w:t>
      </w:r>
      <w:r>
        <w:t>—share daily posts with fun facts and photos of different landmarks in the film.  Get your Facebook community to answer trivia questions for tickets to the film; or other merchandise.</w:t>
      </w:r>
    </w:p>
    <w:p w14:paraId="4B5CADD0" w14:textId="77777777" w:rsidR="00A96072" w:rsidRDefault="00A96072" w:rsidP="00A96072">
      <w:r w:rsidRPr="00430158">
        <w:rPr>
          <w:b/>
        </w:rPr>
        <w:t>Photo caption contest</w:t>
      </w:r>
      <w:r>
        <w:t>—use the wildlife shots from the film and let Facebook fans create their own caption.</w:t>
      </w:r>
    </w:p>
    <w:p w14:paraId="3D84E512" w14:textId="77777777" w:rsidR="00A96072" w:rsidRDefault="00A96072" w:rsidP="00A96072">
      <w:r w:rsidRPr="00430158">
        <w:rPr>
          <w:b/>
        </w:rPr>
        <w:t>Bucket list trips</w:t>
      </w:r>
      <w:r>
        <w:t>—ask Facebook fans to share their bucket list of national park trips.</w:t>
      </w:r>
    </w:p>
    <w:p w14:paraId="2E54BB95" w14:textId="2618058B" w:rsidR="00A96072" w:rsidRDefault="00A96072" w:rsidP="00A96072">
      <w:r w:rsidRPr="00076517">
        <w:rPr>
          <w:b/>
        </w:rPr>
        <w:t>Brand USA content Hub</w:t>
      </w:r>
      <w:r>
        <w:t>—utilize the content on the B</w:t>
      </w:r>
      <w:r w:rsidR="001C6453">
        <w:t>rand USA s</w:t>
      </w:r>
      <w:r>
        <w:t>ite for social media.</w:t>
      </w:r>
    </w:p>
    <w:p w14:paraId="03AD0705" w14:textId="77777777" w:rsidR="00A96072" w:rsidRDefault="00A96072" w:rsidP="00A96072">
      <w:r w:rsidRPr="00882971">
        <w:rPr>
          <w:b/>
        </w:rPr>
        <w:t>Park Smarts</w:t>
      </w:r>
      <w:r>
        <w:t>—how much do you know about your local National Park System.  Use the list of quiz questions for daily posts with winners vying for tickets, memberships, camping gear and more.</w:t>
      </w:r>
    </w:p>
    <w:p w14:paraId="1FF2EDA9" w14:textId="77777777" w:rsidR="00A96072" w:rsidRDefault="00A96072" w:rsidP="00A96072">
      <w:r w:rsidRPr="00E44B13">
        <w:rPr>
          <w:b/>
        </w:rPr>
        <w:t>Seasonal opportunities</w:t>
      </w:r>
      <w:r>
        <w:t>—refer to the section on Seasonal Opportunities to help create and integrate content across Facebook, twitter, Pinterest, Instagram.</w:t>
      </w:r>
    </w:p>
    <w:p w14:paraId="459431A1" w14:textId="77777777" w:rsidR="00A96072" w:rsidRDefault="00A96072" w:rsidP="00A96072">
      <w:r w:rsidRPr="00331E10">
        <w:rPr>
          <w:b/>
        </w:rPr>
        <w:t>Adventure Photography Contest on Instagram</w:t>
      </w:r>
      <w:r>
        <w:t>—there are so many incredible adventure photography shots in the film.  Post these regularly and ask your community to share their own adventure photography action shots.</w:t>
      </w:r>
    </w:p>
    <w:p w14:paraId="6140C108" w14:textId="7700F30F" w:rsidR="00A96072" w:rsidRDefault="00A96072" w:rsidP="00A96072">
      <w:r w:rsidRPr="00266F6D">
        <w:rPr>
          <w:b/>
        </w:rPr>
        <w:t>Museum Blog</w:t>
      </w:r>
      <w:r>
        <w:t xml:space="preserve">—does your museum have a blog?  Consider reaching out to your members and ask them to share content on the subject of </w:t>
      </w:r>
      <w:r w:rsidRPr="00266F6D">
        <w:rPr>
          <w:b/>
        </w:rPr>
        <w:t>Growing up Outdoors</w:t>
      </w:r>
      <w:r>
        <w:t>—share these pieces weekly as a way to promote the subject matter in</w:t>
      </w:r>
      <w:r w:rsidR="001C6453">
        <w:t xml:space="preserve"> </w:t>
      </w:r>
      <w:r w:rsidR="001C6453">
        <w:rPr>
          <w:i/>
        </w:rPr>
        <w:t>America Wild</w:t>
      </w:r>
      <w:r>
        <w:t>.</w:t>
      </w:r>
    </w:p>
    <w:p w14:paraId="0C3A3E0E" w14:textId="77777777" w:rsidR="00A96072" w:rsidRDefault="00A96072" w:rsidP="00A96072">
      <w:r>
        <w:t>See if you can find museum volunteers to write on this subject as well.</w:t>
      </w:r>
    </w:p>
    <w:p w14:paraId="316B5303" w14:textId="77777777" w:rsidR="00A96072" w:rsidRDefault="00A96072" w:rsidP="00A96072">
      <w:r w:rsidRPr="0025796E">
        <w:rPr>
          <w:b/>
        </w:rPr>
        <w:t>Wild Wallpaper</w:t>
      </w:r>
      <w:r>
        <w:t>—a collection of downloadable photos from the film for use as wallpaper.</w:t>
      </w:r>
    </w:p>
    <w:p w14:paraId="7D5C6F34" w14:textId="77777777" w:rsidR="00A96072" w:rsidRDefault="00A96072" w:rsidP="00A96072">
      <w:r w:rsidRPr="00854E95">
        <w:rPr>
          <w:b/>
        </w:rPr>
        <w:t>Gourmet camping food ideas and recipes on Pinterest</w:t>
      </w:r>
      <w:r>
        <w:t>—share and pin recipes</w:t>
      </w:r>
    </w:p>
    <w:p w14:paraId="690E0ED9" w14:textId="77777777" w:rsidR="00C350FA" w:rsidRPr="007D6182" w:rsidRDefault="00C350FA" w:rsidP="00C350FA">
      <w:pPr>
        <w:pStyle w:val="Heading2"/>
        <w:pBdr>
          <w:bottom w:val="single" w:sz="12" w:space="1" w:color="auto"/>
        </w:pBdr>
        <w:spacing w:line="240" w:lineRule="auto"/>
        <w:rPr>
          <w:rFonts w:ascii="Calibri" w:hAnsi="Calibri"/>
          <w:b/>
          <w:color w:val="auto"/>
          <w:sz w:val="36"/>
          <w:szCs w:val="36"/>
        </w:rPr>
      </w:pPr>
      <w:r w:rsidRPr="007D6182">
        <w:rPr>
          <w:rFonts w:ascii="Calibri" w:hAnsi="Calibri"/>
          <w:b/>
          <w:color w:val="auto"/>
          <w:sz w:val="36"/>
          <w:szCs w:val="36"/>
        </w:rPr>
        <w:t xml:space="preserve">EDUCATIONAL PROGRAMMING </w:t>
      </w:r>
      <w:r>
        <w:rPr>
          <w:rFonts w:ascii="Calibri" w:hAnsi="Calibri"/>
          <w:b/>
          <w:color w:val="auto"/>
          <w:sz w:val="36"/>
          <w:szCs w:val="36"/>
        </w:rPr>
        <w:t>IDEAS</w:t>
      </w:r>
    </w:p>
    <w:p w14:paraId="6BCBBB22" w14:textId="77777777" w:rsidR="000702E8" w:rsidRDefault="000702E8" w:rsidP="00DF0ED5">
      <w:r>
        <w:t>There are so many educational themes that can be used from the film for Science; Geology; History; English and more.</w:t>
      </w:r>
    </w:p>
    <w:p w14:paraId="01D6FFFE" w14:textId="77777777" w:rsidR="000702E8" w:rsidRDefault="000702E8" w:rsidP="00DF0ED5">
      <w:r>
        <w:t xml:space="preserve">We hope this outline will help provide ways to incorporate the </w:t>
      </w:r>
      <w:r w:rsidR="004318CC">
        <w:t>film’s vast themes in area classrooms.</w:t>
      </w:r>
      <w:r>
        <w:t xml:space="preserve"> </w:t>
      </w:r>
    </w:p>
    <w:p w14:paraId="30275179" w14:textId="77777777" w:rsidR="009B2528" w:rsidRDefault="009B2528" w:rsidP="00C350FA">
      <w:pPr>
        <w:pStyle w:val="ListParagraph"/>
        <w:numPr>
          <w:ilvl w:val="0"/>
          <w:numId w:val="77"/>
        </w:numPr>
      </w:pPr>
      <w:r>
        <w:t>Consider a pre-screening opportunity with Curriculum Directors as a focus group opportunity to explore ways to use the film with</w:t>
      </w:r>
      <w:r w:rsidR="00F76A1C">
        <w:t>in the framework of the</w:t>
      </w:r>
      <w:r>
        <w:t xml:space="preserve"> current school programming.</w:t>
      </w:r>
    </w:p>
    <w:p w14:paraId="1A41BC10" w14:textId="77777777" w:rsidR="006A0094" w:rsidRDefault="006A0094" w:rsidP="00C350FA">
      <w:pPr>
        <w:pStyle w:val="ListParagraph"/>
        <w:numPr>
          <w:ilvl w:val="0"/>
          <w:numId w:val="77"/>
        </w:numPr>
      </w:pPr>
      <w:r w:rsidRPr="00C350FA">
        <w:rPr>
          <w:b/>
        </w:rPr>
        <w:t>Did you know?—</w:t>
      </w:r>
      <w:r>
        <w:t xml:space="preserve">Fun facts teaser campaign highlighting facts around the </w:t>
      </w:r>
      <w:r w:rsidR="00643C03">
        <w:t>landmarks</w:t>
      </w:r>
      <w:r>
        <w:t xml:space="preserve"> in the film.  See it on the Big Screen.</w:t>
      </w:r>
    </w:p>
    <w:p w14:paraId="66D88116" w14:textId="77777777" w:rsidR="000702E8" w:rsidRDefault="000702E8" w:rsidP="007C1B2B">
      <w:pPr>
        <w:pStyle w:val="ListParagraph"/>
        <w:numPr>
          <w:ilvl w:val="0"/>
          <w:numId w:val="37"/>
        </w:numPr>
      </w:pPr>
      <w:r>
        <w:t>Wildlife</w:t>
      </w:r>
    </w:p>
    <w:p w14:paraId="1ADD0994" w14:textId="77777777" w:rsidR="000702E8" w:rsidRDefault="000702E8" w:rsidP="007C1B2B">
      <w:pPr>
        <w:pStyle w:val="ListParagraph"/>
        <w:numPr>
          <w:ilvl w:val="0"/>
          <w:numId w:val="37"/>
        </w:numPr>
      </w:pPr>
      <w:r>
        <w:t>Nature</w:t>
      </w:r>
    </w:p>
    <w:p w14:paraId="2CC52B6A" w14:textId="77777777" w:rsidR="000702E8" w:rsidRDefault="000702E8" w:rsidP="007C1B2B">
      <w:pPr>
        <w:pStyle w:val="ListParagraph"/>
        <w:numPr>
          <w:ilvl w:val="0"/>
          <w:numId w:val="37"/>
        </w:numPr>
      </w:pPr>
      <w:r>
        <w:t>Geological structures</w:t>
      </w:r>
    </w:p>
    <w:p w14:paraId="231F4146" w14:textId="77777777" w:rsidR="000702E8" w:rsidRDefault="009E7938" w:rsidP="007C1B2B">
      <w:pPr>
        <w:pStyle w:val="ListParagraph"/>
        <w:numPr>
          <w:ilvl w:val="0"/>
          <w:numId w:val="37"/>
        </w:numPr>
      </w:pPr>
      <w:r>
        <w:t>History</w:t>
      </w:r>
    </w:p>
    <w:p w14:paraId="0117E403" w14:textId="77777777" w:rsidR="009E7938" w:rsidRDefault="009E7938" w:rsidP="007C1B2B">
      <w:pPr>
        <w:pStyle w:val="ListParagraph"/>
        <w:numPr>
          <w:ilvl w:val="0"/>
          <w:numId w:val="37"/>
        </w:numPr>
      </w:pPr>
      <w:r>
        <w:lastRenderedPageBreak/>
        <w:t>Ancient legends and lore</w:t>
      </w:r>
    </w:p>
    <w:p w14:paraId="0C6A8C96" w14:textId="6EA0173A" w:rsidR="00C350FA" w:rsidRDefault="00A77925" w:rsidP="00C350FA">
      <w:pPr>
        <w:pStyle w:val="ListParagraph"/>
        <w:numPr>
          <w:ilvl w:val="0"/>
          <w:numId w:val="77"/>
        </w:numPr>
      </w:pPr>
      <w:r w:rsidRPr="00C350FA">
        <w:rPr>
          <w:b/>
        </w:rPr>
        <w:t>Conservation</w:t>
      </w:r>
      <w:r w:rsidR="009D40C2" w:rsidRPr="00C350FA">
        <w:rPr>
          <w:b/>
        </w:rPr>
        <w:t xml:space="preserve"> in the classroom</w:t>
      </w:r>
      <w:r w:rsidR="009D40C2">
        <w:t xml:space="preserve">—invite a </w:t>
      </w:r>
      <w:r w:rsidR="00B62E99">
        <w:t>conservationist</w:t>
      </w:r>
      <w:r w:rsidR="009D40C2">
        <w:t xml:space="preserve"> to visit your school to talk about a career in the </w:t>
      </w:r>
      <w:r>
        <w:t>conservation.</w:t>
      </w:r>
      <w:r w:rsidR="00C350FA" w:rsidRPr="00C350FA">
        <w:t xml:space="preserve"> </w:t>
      </w:r>
    </w:p>
    <w:p w14:paraId="7FC585C6" w14:textId="77777777" w:rsidR="00AC666E" w:rsidRDefault="009E76BE" w:rsidP="00C350FA">
      <w:pPr>
        <w:pStyle w:val="ListParagraph"/>
        <w:numPr>
          <w:ilvl w:val="0"/>
          <w:numId w:val="77"/>
        </w:numPr>
        <w:spacing w:after="0"/>
      </w:pPr>
      <w:r w:rsidRPr="00C350FA">
        <w:rPr>
          <w:b/>
        </w:rPr>
        <w:t>Google Earth</w:t>
      </w:r>
      <w:r>
        <w:t>—explore the parks using Google Earth</w:t>
      </w:r>
      <w:r w:rsidR="00AC666E" w:rsidRPr="00AC666E">
        <w:t xml:space="preserve"> </w:t>
      </w:r>
    </w:p>
    <w:p w14:paraId="57A9F873" w14:textId="77777777" w:rsidR="009E76BE" w:rsidRDefault="00580FBE" w:rsidP="00C350FA">
      <w:pPr>
        <w:ind w:left="720"/>
      </w:pPr>
      <w:hyperlink r:id="rId52" w:history="1">
        <w:r w:rsidR="00AC666E" w:rsidRPr="00B07F7E">
          <w:rPr>
            <w:rStyle w:val="Hyperlink"/>
          </w:rPr>
          <w:t>https://www.google.com/maps/about/behind-the-scenes/streetview/treks/yosemite/?utm_source=google&amp;utm_medium=hpp&amp;utm_campaign=hpp</w:t>
        </w:r>
      </w:hyperlink>
    </w:p>
    <w:p w14:paraId="2EAD2B38" w14:textId="77777777" w:rsidR="00AC666E" w:rsidRDefault="00C060E7" w:rsidP="00C350FA">
      <w:pPr>
        <w:pStyle w:val="ListParagraph"/>
        <w:numPr>
          <w:ilvl w:val="0"/>
          <w:numId w:val="77"/>
        </w:numPr>
      </w:pPr>
      <w:r w:rsidRPr="00C350FA">
        <w:rPr>
          <w:b/>
        </w:rPr>
        <w:t>Explore the U.S</w:t>
      </w:r>
      <w:r>
        <w:t xml:space="preserve">.—use the parks map to help your students learn geography.  There are several maps and google map tools to help craft a lesson on where the parks are located and how they were formed. </w:t>
      </w:r>
      <w:hyperlink r:id="rId53" w:history="1">
        <w:r w:rsidRPr="00B07F7E">
          <w:rPr>
            <w:rStyle w:val="Hyperlink"/>
          </w:rPr>
          <w:t>http://www.nps.gov/findapark/index.htm</w:t>
        </w:r>
      </w:hyperlink>
    </w:p>
    <w:p w14:paraId="2C8FC76E" w14:textId="52094877" w:rsidR="00E90B25" w:rsidRDefault="00E90B25" w:rsidP="00321B96">
      <w:pPr>
        <w:pStyle w:val="ListParagraph"/>
        <w:numPr>
          <w:ilvl w:val="0"/>
          <w:numId w:val="77"/>
        </w:numPr>
      </w:pPr>
      <w:r w:rsidRPr="00C350FA">
        <w:rPr>
          <w:b/>
        </w:rPr>
        <w:t>Historic spaces and places</w:t>
      </w:r>
      <w:r>
        <w:t>—what are historic</w:t>
      </w:r>
      <w:r w:rsidR="004610B2">
        <w:t xml:space="preserve"> spaces and where are they located?</w:t>
      </w:r>
      <w:r>
        <w:t xml:space="preserve">  Use the National Registrar list to help your students find out how many historic spaces and places there are in the U.S.  </w:t>
      </w:r>
      <w:hyperlink r:id="rId54" w:history="1">
        <w:r w:rsidRPr="00B07F7E">
          <w:rPr>
            <w:rStyle w:val="Hyperlink"/>
          </w:rPr>
          <w:t>http://nrhp.focus.nps.gov/natreg/docs/Download.html</w:t>
        </w:r>
      </w:hyperlink>
    </w:p>
    <w:p w14:paraId="22E28933" w14:textId="77777777" w:rsidR="00C060E7" w:rsidRDefault="004610B2" w:rsidP="00C350FA">
      <w:pPr>
        <w:pStyle w:val="ListParagraph"/>
        <w:numPr>
          <w:ilvl w:val="0"/>
          <w:numId w:val="77"/>
        </w:numPr>
      </w:pPr>
      <w:r w:rsidRPr="00C350FA">
        <w:rPr>
          <w:b/>
        </w:rPr>
        <w:t>Who was Teddy Roosevelt?</w:t>
      </w:r>
      <w:r>
        <w:t xml:space="preserve">  Have your students write an essay about </w:t>
      </w:r>
      <w:r w:rsidR="00834CEF">
        <w:t>President Theodore (</w:t>
      </w:r>
      <w:r>
        <w:t>Teddy</w:t>
      </w:r>
      <w:r w:rsidR="00834CEF">
        <w:t>)</w:t>
      </w:r>
      <w:r>
        <w:t xml:space="preserve"> Roosevelt and his importance in US History.</w:t>
      </w:r>
    </w:p>
    <w:p w14:paraId="67B632E1" w14:textId="77777777" w:rsidR="004610B2" w:rsidRDefault="004610B2" w:rsidP="00C350FA">
      <w:pPr>
        <w:pStyle w:val="ListParagraph"/>
        <w:numPr>
          <w:ilvl w:val="0"/>
          <w:numId w:val="77"/>
        </w:numPr>
      </w:pPr>
      <w:r w:rsidRPr="00C350FA">
        <w:rPr>
          <w:b/>
        </w:rPr>
        <w:t>The Poetry of John Muir</w:t>
      </w:r>
      <w:r>
        <w:t>—explore the poems of John Muir with your English students.</w:t>
      </w:r>
    </w:p>
    <w:p w14:paraId="53CADB45" w14:textId="77777777" w:rsidR="008673DB" w:rsidRDefault="008673DB" w:rsidP="00C350FA">
      <w:pPr>
        <w:pStyle w:val="ListParagraph"/>
        <w:numPr>
          <w:ilvl w:val="0"/>
          <w:numId w:val="77"/>
        </w:numPr>
      </w:pPr>
      <w:r w:rsidRPr="00C350FA">
        <w:rPr>
          <w:b/>
        </w:rPr>
        <w:t>Create a timeline</w:t>
      </w:r>
      <w:r>
        <w:t>—get your students to create their own timeline of how the parks were created.  Here’s a great reference from PBS.</w:t>
      </w:r>
    </w:p>
    <w:p w14:paraId="284AD7BC" w14:textId="77777777" w:rsidR="00E7353D" w:rsidRDefault="00580FBE" w:rsidP="00C350FA">
      <w:pPr>
        <w:pStyle w:val="ListParagraph"/>
        <w:numPr>
          <w:ilvl w:val="0"/>
          <w:numId w:val="77"/>
        </w:numPr>
      </w:pPr>
      <w:hyperlink r:id="rId55" w:history="1">
        <w:r w:rsidR="008673DB" w:rsidRPr="00B07F7E">
          <w:rPr>
            <w:rStyle w:val="Hyperlink"/>
          </w:rPr>
          <w:t>http://www.pbs.org/nationalparks/history/</w:t>
        </w:r>
      </w:hyperlink>
    </w:p>
    <w:p w14:paraId="5A430FD4" w14:textId="77777777" w:rsidR="006228F4" w:rsidRDefault="006228F4" w:rsidP="00C350FA">
      <w:pPr>
        <w:pStyle w:val="ListParagraph"/>
        <w:numPr>
          <w:ilvl w:val="0"/>
          <w:numId w:val="77"/>
        </w:numPr>
      </w:pPr>
      <w:r w:rsidRPr="00C350FA">
        <w:rPr>
          <w:b/>
        </w:rPr>
        <w:t>Design a post card</w:t>
      </w:r>
      <w:r>
        <w:t xml:space="preserve">—get art students or graphic students to design a post card to promote the film.  Winner and their class get a private screening of </w:t>
      </w:r>
      <w:r w:rsidR="00A40AB3">
        <w:t>(FILM TITLE)</w:t>
      </w:r>
      <w:r>
        <w:t>.</w:t>
      </w:r>
    </w:p>
    <w:p w14:paraId="2799E4CD" w14:textId="77777777" w:rsidR="00C350FA" w:rsidRPr="00C350FA" w:rsidRDefault="00C350FA" w:rsidP="00C350FA">
      <w:pPr>
        <w:keepNext/>
        <w:keepLines/>
        <w:spacing w:before="40" w:after="0" w:line="240" w:lineRule="auto"/>
        <w:outlineLvl w:val="1"/>
        <w:rPr>
          <w:rFonts w:ascii="Calibri" w:eastAsiaTheme="majorEastAsia" w:hAnsi="Calibri" w:cstheme="majorBidi"/>
          <w:b/>
          <w:color w:val="0070C0"/>
          <w:sz w:val="28"/>
          <w:szCs w:val="28"/>
        </w:rPr>
      </w:pPr>
      <w:r w:rsidRPr="00C350FA">
        <w:rPr>
          <w:rFonts w:ascii="Calibri" w:eastAsiaTheme="majorEastAsia" w:hAnsi="Calibri" w:cstheme="majorBidi"/>
          <w:b/>
          <w:color w:val="0070C0"/>
          <w:sz w:val="28"/>
          <w:szCs w:val="28"/>
        </w:rPr>
        <w:t xml:space="preserve">MARKETING TO EDUCATORS </w:t>
      </w:r>
    </w:p>
    <w:p w14:paraId="5615E1E6" w14:textId="77777777" w:rsidR="00C350FA" w:rsidRPr="00463E78" w:rsidRDefault="00C350FA" w:rsidP="00A26A90">
      <w:pPr>
        <w:pStyle w:val="ListParagraph"/>
        <w:numPr>
          <w:ilvl w:val="0"/>
          <w:numId w:val="79"/>
        </w:numPr>
        <w:spacing w:after="0" w:line="276" w:lineRule="auto"/>
        <w:ind w:left="360" w:firstLine="0"/>
        <w:rPr>
          <w:rFonts w:ascii="Calibri" w:hAnsi="Calibri"/>
        </w:rPr>
      </w:pPr>
      <w:r>
        <w:rPr>
          <w:rFonts w:ascii="Calibri" w:hAnsi="Calibri"/>
        </w:rPr>
        <w:t xml:space="preserve"> </w:t>
      </w:r>
      <w:r w:rsidRPr="00463E78">
        <w:rPr>
          <w:rFonts w:ascii="Calibri" w:hAnsi="Calibri"/>
        </w:rPr>
        <w:t>Plan a special Educator Day event with preview screenings, lesson plan demos, a talk from a local Park Ranger or local conservation hero or character in the film.</w:t>
      </w:r>
    </w:p>
    <w:p w14:paraId="55EB603E" w14:textId="1E810126" w:rsidR="00C350FA" w:rsidRPr="00C350FA" w:rsidRDefault="00C350FA" w:rsidP="00A26A90">
      <w:pPr>
        <w:numPr>
          <w:ilvl w:val="0"/>
          <w:numId w:val="78"/>
        </w:numPr>
        <w:spacing w:line="240" w:lineRule="auto"/>
        <w:ind w:left="360" w:firstLine="0"/>
        <w:contextualSpacing/>
        <w:rPr>
          <w:rFonts w:ascii="Calibri" w:hAnsi="Calibri"/>
        </w:rPr>
      </w:pPr>
      <w:r w:rsidRPr="00C350FA">
        <w:rPr>
          <w:rFonts w:ascii="Calibri" w:hAnsi="Calibri"/>
        </w:rPr>
        <w:t xml:space="preserve">Consider an early </w:t>
      </w:r>
      <w:proofErr w:type="spellStart"/>
      <w:r w:rsidRPr="00C350FA">
        <w:rPr>
          <w:rFonts w:ascii="Calibri" w:hAnsi="Calibri"/>
        </w:rPr>
        <w:t>eblast</w:t>
      </w:r>
      <w:proofErr w:type="spellEnd"/>
      <w:r w:rsidRPr="00C350FA">
        <w:rPr>
          <w:rFonts w:ascii="Calibri" w:hAnsi="Calibri"/>
        </w:rPr>
        <w:t xml:space="preserve"> campaign to get educators excited abou</w:t>
      </w:r>
      <w:r>
        <w:rPr>
          <w:rFonts w:ascii="Calibri" w:hAnsi="Calibri"/>
        </w:rPr>
        <w:t xml:space="preserve">t the myriad opportunities that the film </w:t>
      </w:r>
      <w:r w:rsidRPr="00C350FA">
        <w:rPr>
          <w:rFonts w:ascii="Calibri" w:hAnsi="Calibri"/>
        </w:rPr>
        <w:t>offers. Here is some suggested copy:</w:t>
      </w:r>
    </w:p>
    <w:p w14:paraId="2C9E41F4" w14:textId="77777777" w:rsidR="00C350FA" w:rsidRDefault="00C350FA" w:rsidP="00C350FA">
      <w:pPr>
        <w:spacing w:after="0"/>
        <w:rPr>
          <w:b/>
        </w:rPr>
      </w:pPr>
    </w:p>
    <w:p w14:paraId="12C350FD" w14:textId="77777777" w:rsidR="000D22E6" w:rsidRPr="000D22E6" w:rsidRDefault="000D22E6" w:rsidP="00DF0ED5">
      <w:pPr>
        <w:rPr>
          <w:b/>
        </w:rPr>
      </w:pPr>
      <w:r w:rsidRPr="000D22E6">
        <w:rPr>
          <w:b/>
        </w:rPr>
        <w:t>Learning Abounds on the Giant Screen</w:t>
      </w:r>
    </w:p>
    <w:p w14:paraId="6A06A90A" w14:textId="4358C5ED" w:rsidR="000D22E6" w:rsidRDefault="00A51BB8" w:rsidP="00DF0ED5">
      <w:r>
        <w:t>W</w:t>
      </w:r>
      <w:r w:rsidR="000D22E6">
        <w:t xml:space="preserve">e hope you’ll consider </w:t>
      </w:r>
      <w:r w:rsidR="00F40987">
        <w:t>partnering with (name of Museum) and the launch of</w:t>
      </w:r>
      <w:r w:rsidR="001C6453">
        <w:t xml:space="preserve"> </w:t>
      </w:r>
      <w:r w:rsidR="001C6453">
        <w:rPr>
          <w:i/>
        </w:rPr>
        <w:t xml:space="preserve">America Wild, </w:t>
      </w:r>
      <w:r w:rsidR="000D22E6">
        <w:t>a giant living laboratory filled with lessons on history, science, geology, and more.  The world truly is a classroom in this giant screen film.  Learn more by contacting (museum contact).</w:t>
      </w:r>
    </w:p>
    <w:p w14:paraId="5E232B47" w14:textId="77777777" w:rsidR="00A96072" w:rsidRPr="000D22E6" w:rsidRDefault="00A96072" w:rsidP="00DF0ED5"/>
    <w:p w14:paraId="0DEE6E22" w14:textId="77777777" w:rsidR="003A3AE2" w:rsidRPr="003A3AE2" w:rsidRDefault="003A3AE2" w:rsidP="003A3AE2">
      <w:pPr>
        <w:pBdr>
          <w:bottom w:val="single" w:sz="12" w:space="1" w:color="auto"/>
        </w:pBdr>
        <w:spacing w:line="240" w:lineRule="auto"/>
        <w:rPr>
          <w:b/>
          <w:sz w:val="36"/>
          <w:szCs w:val="36"/>
        </w:rPr>
      </w:pPr>
      <w:r w:rsidRPr="003A3AE2">
        <w:rPr>
          <w:b/>
          <w:sz w:val="36"/>
          <w:szCs w:val="36"/>
        </w:rPr>
        <w:t>GROUP SALES</w:t>
      </w:r>
    </w:p>
    <w:p w14:paraId="0F03D071" w14:textId="37C93C8C" w:rsidR="003A3AE2" w:rsidRPr="003A3AE2" w:rsidRDefault="003A3AE2" w:rsidP="003A3AE2">
      <w:pPr>
        <w:spacing w:line="240" w:lineRule="auto"/>
      </w:pPr>
      <w:r w:rsidRPr="003A3AE2">
        <w:t xml:space="preserve">Birthday Parties—Take a Walk on the Wild Side themed birthday party at the theater.  Group sales package could include tickets to see </w:t>
      </w:r>
      <w:r w:rsidR="001C6453">
        <w:rPr>
          <w:i/>
        </w:rPr>
        <w:t>America Wild</w:t>
      </w:r>
      <w:r w:rsidRPr="003A3AE2">
        <w:t xml:space="preserve"> a themed cake; photos of kids in Park Ranger gear, hats, etc.    Invite a park ranger or adventure guide to entertain the kids.</w:t>
      </w:r>
    </w:p>
    <w:p w14:paraId="20603A79" w14:textId="77777777" w:rsidR="003A3AE2" w:rsidRPr="003A3AE2" w:rsidRDefault="003A3AE2" w:rsidP="003A3AE2">
      <w:pPr>
        <w:spacing w:line="240" w:lineRule="auto"/>
      </w:pPr>
      <w:r w:rsidRPr="003A3AE2">
        <w:t>Remember to offer group tickets to your corporate partners and sponsors as employer perks.</w:t>
      </w:r>
    </w:p>
    <w:p w14:paraId="26AFE902" w14:textId="77777777" w:rsidR="003A3AE2" w:rsidRPr="003A3AE2" w:rsidRDefault="003A3AE2" w:rsidP="003A3AE2">
      <w:pPr>
        <w:spacing w:line="240" w:lineRule="auto"/>
      </w:pPr>
      <w:r w:rsidRPr="003A3AE2">
        <w:t>Here are some specific group sales targets:</w:t>
      </w:r>
    </w:p>
    <w:p w14:paraId="04F9E620" w14:textId="77777777" w:rsidR="00823E03" w:rsidRPr="00823E03" w:rsidRDefault="00823E03" w:rsidP="0025796E">
      <w:pPr>
        <w:rPr>
          <w:b/>
        </w:rPr>
      </w:pPr>
      <w:r w:rsidRPr="00823E03">
        <w:rPr>
          <w:b/>
        </w:rPr>
        <w:t>Here are some specific group sales targets:</w:t>
      </w:r>
    </w:p>
    <w:p w14:paraId="01FE052A" w14:textId="0802D206" w:rsidR="009A2016" w:rsidRDefault="009A2016" w:rsidP="000E3C14">
      <w:pPr>
        <w:pStyle w:val="ListParagraph"/>
        <w:numPr>
          <w:ilvl w:val="0"/>
          <w:numId w:val="40"/>
        </w:numPr>
        <w:spacing w:after="0"/>
      </w:pPr>
      <w:r>
        <w:t>Scouts—</w:t>
      </w:r>
      <w:r w:rsidR="001C6453">
        <w:rPr>
          <w:i/>
        </w:rPr>
        <w:t>America Wild</w:t>
      </w:r>
      <w:r w:rsidR="001C6453" w:rsidRPr="003A3AE2">
        <w:t xml:space="preserve"> </w:t>
      </w:r>
      <w:r>
        <w:t>is the perfect outing for scouts of all ages.</w:t>
      </w:r>
    </w:p>
    <w:p w14:paraId="15372FE2" w14:textId="77777777" w:rsidR="00823E03" w:rsidRDefault="00823E03" w:rsidP="000E3C14">
      <w:pPr>
        <w:pStyle w:val="ListParagraph"/>
        <w:numPr>
          <w:ilvl w:val="0"/>
          <w:numId w:val="40"/>
        </w:numPr>
        <w:spacing w:after="0"/>
      </w:pPr>
      <w:r>
        <w:t>Outdoor Adventure Groups</w:t>
      </w:r>
    </w:p>
    <w:p w14:paraId="5D1B6622" w14:textId="77777777" w:rsidR="00823E03" w:rsidRDefault="00823E03" w:rsidP="000E3C14">
      <w:pPr>
        <w:pStyle w:val="ListParagraph"/>
        <w:numPr>
          <w:ilvl w:val="0"/>
          <w:numId w:val="40"/>
        </w:numPr>
        <w:spacing w:after="0"/>
      </w:pPr>
      <w:r>
        <w:t>Local conservation organizations</w:t>
      </w:r>
    </w:p>
    <w:p w14:paraId="0A155C61" w14:textId="77777777" w:rsidR="00823E03" w:rsidRDefault="00823E03" w:rsidP="000E3C14">
      <w:pPr>
        <w:pStyle w:val="ListParagraph"/>
        <w:numPr>
          <w:ilvl w:val="0"/>
          <w:numId w:val="40"/>
        </w:numPr>
        <w:spacing w:after="0"/>
      </w:pPr>
      <w:r>
        <w:lastRenderedPageBreak/>
        <w:t>Hiking Clubs</w:t>
      </w:r>
    </w:p>
    <w:p w14:paraId="5113D842" w14:textId="77777777" w:rsidR="00823E03" w:rsidRDefault="00823E03" w:rsidP="000E3C14">
      <w:pPr>
        <w:pStyle w:val="ListParagraph"/>
        <w:numPr>
          <w:ilvl w:val="0"/>
          <w:numId w:val="40"/>
        </w:numPr>
        <w:spacing w:after="0"/>
      </w:pPr>
      <w:r>
        <w:t>Gardening Clubs</w:t>
      </w:r>
    </w:p>
    <w:p w14:paraId="49B76287" w14:textId="77777777" w:rsidR="00823E03" w:rsidRDefault="00823E03" w:rsidP="000E3C14">
      <w:pPr>
        <w:pStyle w:val="ListParagraph"/>
        <w:numPr>
          <w:ilvl w:val="0"/>
          <w:numId w:val="40"/>
        </w:numPr>
        <w:spacing w:after="0"/>
      </w:pPr>
      <w:r>
        <w:t>Retirement and senior facilities</w:t>
      </w:r>
    </w:p>
    <w:p w14:paraId="430D9F64" w14:textId="77777777" w:rsidR="00823E03" w:rsidRDefault="00823E03" w:rsidP="000E3C14">
      <w:pPr>
        <w:pStyle w:val="ListParagraph"/>
        <w:numPr>
          <w:ilvl w:val="0"/>
          <w:numId w:val="40"/>
        </w:numPr>
        <w:spacing w:after="0"/>
      </w:pPr>
      <w:r>
        <w:t>Wilderness Organizations</w:t>
      </w:r>
    </w:p>
    <w:p w14:paraId="6AC6BB44" w14:textId="77777777" w:rsidR="00823E03" w:rsidRDefault="00823E03" w:rsidP="000E3C14">
      <w:pPr>
        <w:pStyle w:val="ListParagraph"/>
        <w:numPr>
          <w:ilvl w:val="0"/>
          <w:numId w:val="40"/>
        </w:numPr>
        <w:spacing w:after="0"/>
      </w:pPr>
      <w:r>
        <w:t>Zoo members—partner to do a co-op mailer</w:t>
      </w:r>
    </w:p>
    <w:p w14:paraId="73BA7CB8" w14:textId="77777777" w:rsidR="00E525AE" w:rsidRDefault="004318CC" w:rsidP="000E3C14">
      <w:pPr>
        <w:pStyle w:val="ListParagraph"/>
        <w:numPr>
          <w:ilvl w:val="0"/>
          <w:numId w:val="40"/>
        </w:numPr>
        <w:spacing w:after="0"/>
      </w:pPr>
      <w:r>
        <w:t xml:space="preserve">Outdoor </w:t>
      </w:r>
      <w:r w:rsidR="003C0E8B">
        <w:t>Adventure Groups</w:t>
      </w:r>
    </w:p>
    <w:p w14:paraId="0C8A0D36" w14:textId="77777777" w:rsidR="003C0E8B" w:rsidRDefault="003C0E8B" w:rsidP="000E3C14">
      <w:pPr>
        <w:pStyle w:val="ListParagraph"/>
        <w:numPr>
          <w:ilvl w:val="0"/>
          <w:numId w:val="40"/>
        </w:numPr>
        <w:spacing w:after="0"/>
      </w:pPr>
      <w:r>
        <w:t>Travel Groups</w:t>
      </w:r>
    </w:p>
    <w:p w14:paraId="00B467C3" w14:textId="77777777" w:rsidR="00D80EB9" w:rsidRDefault="000E0C1C" w:rsidP="000E3C14">
      <w:pPr>
        <w:pStyle w:val="ListParagraph"/>
        <w:numPr>
          <w:ilvl w:val="0"/>
          <w:numId w:val="40"/>
        </w:numPr>
        <w:spacing w:after="0"/>
      </w:pPr>
      <w:r>
        <w:t>Photography Clubs</w:t>
      </w:r>
    </w:p>
    <w:p w14:paraId="4A22638E" w14:textId="77777777" w:rsidR="00A77925" w:rsidRDefault="00A77925" w:rsidP="000E3C14">
      <w:pPr>
        <w:pStyle w:val="ListParagraph"/>
        <w:numPr>
          <w:ilvl w:val="0"/>
          <w:numId w:val="40"/>
        </w:numPr>
        <w:spacing w:after="0"/>
      </w:pPr>
      <w:r>
        <w:t>American Clubs</w:t>
      </w:r>
    </w:p>
    <w:p w14:paraId="064039B5" w14:textId="77777777" w:rsidR="00A96072" w:rsidRDefault="00A96072" w:rsidP="00A96072">
      <w:pPr>
        <w:spacing w:after="0"/>
      </w:pPr>
    </w:p>
    <w:p w14:paraId="62F6AFFE" w14:textId="77777777" w:rsidR="00A96072" w:rsidRDefault="00A96072" w:rsidP="00A96072">
      <w:pPr>
        <w:spacing w:after="0"/>
      </w:pPr>
    </w:p>
    <w:p w14:paraId="4ED2E394" w14:textId="77777777" w:rsidR="00C350FA" w:rsidRPr="007D6182" w:rsidRDefault="00C350FA" w:rsidP="00C350FA">
      <w:pPr>
        <w:pBdr>
          <w:bottom w:val="single" w:sz="12" w:space="1" w:color="auto"/>
        </w:pBdr>
        <w:spacing w:after="0" w:line="240" w:lineRule="auto"/>
        <w:rPr>
          <w:rFonts w:ascii="Calibri" w:hAnsi="Calibri"/>
          <w:b/>
          <w:sz w:val="36"/>
          <w:szCs w:val="36"/>
        </w:rPr>
      </w:pPr>
      <w:r>
        <w:rPr>
          <w:rFonts w:ascii="Calibri" w:hAnsi="Calibri"/>
          <w:b/>
          <w:sz w:val="36"/>
          <w:szCs w:val="36"/>
        </w:rPr>
        <w:t>FACTS &amp; TRIVIA</w:t>
      </w:r>
    </w:p>
    <w:p w14:paraId="0B718966" w14:textId="77777777" w:rsidR="00C350FA" w:rsidRDefault="00C350FA" w:rsidP="00C350FA">
      <w:pPr>
        <w:spacing w:after="0" w:line="240" w:lineRule="auto"/>
        <w:rPr>
          <w:rFonts w:ascii="Calibri" w:hAnsi="Calibri"/>
          <w:color w:val="5B9BD5" w:themeColor="accent1"/>
          <w:sz w:val="28"/>
          <w:szCs w:val="28"/>
        </w:rPr>
      </w:pPr>
    </w:p>
    <w:p w14:paraId="1DB0BF5C" w14:textId="77777777" w:rsidR="00C350FA" w:rsidRPr="00C92201" w:rsidRDefault="00C350FA" w:rsidP="00C350FA">
      <w:pPr>
        <w:spacing w:after="0" w:line="240" w:lineRule="auto"/>
        <w:rPr>
          <w:rFonts w:ascii="Calibri" w:hAnsi="Calibri"/>
          <w:b/>
          <w:color w:val="0070C0"/>
          <w:sz w:val="28"/>
          <w:szCs w:val="28"/>
        </w:rPr>
      </w:pPr>
      <w:r w:rsidRPr="00C92201">
        <w:rPr>
          <w:rFonts w:ascii="Calibri" w:hAnsi="Calibri"/>
          <w:b/>
          <w:color w:val="0070C0"/>
          <w:sz w:val="28"/>
          <w:szCs w:val="28"/>
        </w:rPr>
        <w:t xml:space="preserve">25 AMAZING FACTS </w:t>
      </w:r>
      <w:r>
        <w:rPr>
          <w:rFonts w:ascii="Calibri" w:hAnsi="Calibri"/>
          <w:b/>
          <w:color w:val="0070C0"/>
          <w:sz w:val="28"/>
          <w:szCs w:val="28"/>
        </w:rPr>
        <w:t xml:space="preserve">ABOUT </w:t>
      </w:r>
      <w:r w:rsidRPr="00C92201">
        <w:rPr>
          <w:rFonts w:ascii="Calibri" w:hAnsi="Calibri"/>
          <w:b/>
          <w:color w:val="0070C0"/>
          <w:sz w:val="28"/>
          <w:szCs w:val="28"/>
        </w:rPr>
        <w:t>AMERICA’S NATIONAL PARKS</w:t>
      </w:r>
    </w:p>
    <w:p w14:paraId="20A9F3D5"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The National Park Service turns 100 years old on August 25, 2016</w:t>
      </w:r>
    </w:p>
    <w:p w14:paraId="32FBE9D4"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There are 408 National Park sites, including monuments, seashores, lakeshores, recreation areas and historic sites, protected across the U.S. – totaling a whopping 84 million acres, the size of the entire country of Germany</w:t>
      </w:r>
    </w:p>
    <w:p w14:paraId="05462D61"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The National Park system literally ranges from A to Z … from Abraham Lincoln Birthplace Park in Kentucky to Zion National Park in Utah</w:t>
      </w:r>
    </w:p>
    <w:p w14:paraId="7047A107"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Last year, a record 292.8 million people visited park sites and the number keeps rising.  Since the park system began, they’ve drawn an estimated 12 billion visitors</w:t>
      </w:r>
    </w:p>
    <w:p w14:paraId="06F96BA1"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The National Park Service employs more then 22,000 people and has more than 220,000 volunteers</w:t>
      </w:r>
    </w:p>
    <w:p w14:paraId="29A2AA20"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 xml:space="preserve">Yellowstone became America’s first National Park on March 1st, 1872 by an Act signed by President Ulysses S. Grant (Hot Springs National Park in Arkansas earlier became the first federally protected U.S reservation in 1832)  </w:t>
      </w:r>
    </w:p>
    <w:p w14:paraId="60654EA9"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 xml:space="preserve">For 32 years, the first caretaker of the National Parks was the U.S. Cavalry, the 19th and early 20th Century mounted forces of the U.S. Army   </w:t>
      </w:r>
    </w:p>
    <w:p w14:paraId="29879CB6"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 xml:space="preserve">In 1903, naturalist John Muir went camping in Yosemite with President Theodore Roosevelt – and so convinced Roosevelt of the need to preserve the American wild that Roosevelt went on to create 5 new national parks and 18 national monuments  </w:t>
      </w:r>
    </w:p>
    <w:p w14:paraId="5293BA7F"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The National Park Service became a U.S. government agency on August 25, 1916 via an Act signed by President Woodrow Wilson.  At that time, 14 National Parks and 21 National Monuments had been approved by Congress – numbers that soon soared</w:t>
      </w:r>
    </w:p>
    <w:p w14:paraId="086685D0"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The largest National Park -- Wrangell-St. Elias in central Alaska – features a sprawling 13.2 million acres, big enough to hold Switzerland or Costa Rica.  The park includes 9 of the 16 highest peaks in the U.S. and one of the nation’s largest active volcanoes</w:t>
      </w:r>
    </w:p>
    <w:p w14:paraId="602830B6"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The smallest National Park site is just .02 acres – it’s Thaddeus Kosciuszko Memorial in Philadelphia, once the personal home of the Polish freedom fighter who played a key role in the American Revolution.</w:t>
      </w:r>
    </w:p>
    <w:p w14:paraId="00E1A025"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 xml:space="preserve">More than 1,000 threatened and endangered animal species make their homes in National Park Service sites. </w:t>
      </w:r>
    </w:p>
    <w:p w14:paraId="6AC95FBD"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Abundant wildlife found in the National Parks ranges from alligators, bald eagles, bison and blue whales to grizzly bears, lynx, panthers, sea lions, turtles and wolves</w:t>
      </w:r>
    </w:p>
    <w:p w14:paraId="4A6ACD9F"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lastRenderedPageBreak/>
        <w:t xml:space="preserve">The highest point in North America, Mt. McKinley, is found in Alaska’s Denali National Park, while the lowest point in the Western Hemisphere is in California’s Death Valley </w:t>
      </w:r>
    </w:p>
    <w:p w14:paraId="7E5F2ACB"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 xml:space="preserve">Superlatives abound in the National Parks system.  Mammoth Cave National Park in Kentucky is home to the longest cave system in the world – more than 3, 454 miles; the world’s largest gypsum </w:t>
      </w:r>
      <w:proofErr w:type="spellStart"/>
      <w:r w:rsidRPr="00DB4E61">
        <w:rPr>
          <w:rFonts w:ascii="Calibri" w:hAnsi="Calibri"/>
        </w:rPr>
        <w:t>dunefield</w:t>
      </w:r>
      <w:proofErr w:type="spellEnd"/>
      <w:r w:rsidRPr="00DB4E61">
        <w:rPr>
          <w:rFonts w:ascii="Calibri" w:hAnsi="Calibri"/>
        </w:rPr>
        <w:t xml:space="preserve"> can be found in White Sands National Monument in New Mexico; and the largest mangrove ecosystem in the Western Hemisphere is in Florida’s Everglades National Park </w:t>
      </w:r>
    </w:p>
    <w:p w14:paraId="23F9AC61"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Sequoia National Park in California hosts the world’s largest single-stem tree by volume:  the 275 ft., 33-ft. diameter General Sherman, estimated to be 2300-2700 years old, one of earth’s living senior citizens.  (Though not the oldest living tree)</w:t>
      </w:r>
    </w:p>
    <w:p w14:paraId="3C56B7D1" w14:textId="77777777" w:rsidR="00C350FA" w:rsidRPr="00DB4E61" w:rsidRDefault="00C350FA" w:rsidP="00C350FA">
      <w:pPr>
        <w:pStyle w:val="ListParagraph"/>
        <w:numPr>
          <w:ilvl w:val="0"/>
          <w:numId w:val="80"/>
        </w:numPr>
        <w:spacing w:after="0" w:line="276" w:lineRule="auto"/>
        <w:rPr>
          <w:rFonts w:ascii="Calibri" w:hAnsi="Calibri"/>
        </w:rPr>
      </w:pPr>
      <w:r>
        <w:rPr>
          <w:rFonts w:ascii="Calibri" w:hAnsi="Calibri"/>
        </w:rPr>
        <w:t xml:space="preserve">The </w:t>
      </w:r>
      <w:r w:rsidRPr="00DB4E61">
        <w:rPr>
          <w:rFonts w:ascii="Calibri" w:hAnsi="Calibri"/>
        </w:rPr>
        <w:t xml:space="preserve">National Park system includes 2 tropical rain forests (in American Samoa), a coral reef (Biscayne National Park in Florida) and 47 thermal springs </w:t>
      </w:r>
    </w:p>
    <w:p w14:paraId="65D697B4"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Teddy Roosevelt has the most National Park sites named after him, followed by Abraham Lincoln.  In all, 35 parks are named after U.S. Presidents</w:t>
      </w:r>
    </w:p>
    <w:p w14:paraId="7486B8DE"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California and Alaska are the states with the most National Park sites – 8 each</w:t>
      </w:r>
    </w:p>
    <w:p w14:paraId="6F6F0CBD"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In 2014, Delaware became the final state to inaugurate a National Park site:  First State National Historic Park, celebrating the ratification of the U.S. Constitution</w:t>
      </w:r>
    </w:p>
    <w:p w14:paraId="1248A4AD"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Artists-in-residence paint, sculpt, write and compose at more than 40 National Park Service sites</w:t>
      </w:r>
    </w:p>
    <w:p w14:paraId="07E237A0"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The most frequently visited site in the National Park system is Golden Gate National Recreation Area in San Francisco, followed by Blue Ridge Parkway in Virginia and the Great Smoky Mountains National Park in Tennessee and North Carolina</w:t>
      </w:r>
    </w:p>
    <w:p w14:paraId="0C7CA023"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 xml:space="preserve">The least visited park is </w:t>
      </w:r>
      <w:proofErr w:type="spellStart"/>
      <w:r w:rsidRPr="00DB4E61">
        <w:rPr>
          <w:rFonts w:ascii="Calibri" w:hAnsi="Calibri"/>
        </w:rPr>
        <w:t>Aniakchak</w:t>
      </w:r>
      <w:proofErr w:type="spellEnd"/>
      <w:r w:rsidRPr="00DB4E61">
        <w:rPr>
          <w:rFonts w:ascii="Calibri" w:hAnsi="Calibri"/>
        </w:rPr>
        <w:t xml:space="preserve"> National Monument in the Aleutian Islands which had only 134 visitors in 2014 (and just 10 in 2012) owing to its remote location </w:t>
      </w:r>
    </w:p>
    <w:p w14:paraId="24181C3C" w14:textId="77777777" w:rsidR="00C350FA" w:rsidRPr="00DB4E61" w:rsidRDefault="00C350FA" w:rsidP="00C350FA">
      <w:pPr>
        <w:pStyle w:val="ListParagraph"/>
        <w:numPr>
          <w:ilvl w:val="0"/>
          <w:numId w:val="80"/>
        </w:numPr>
        <w:spacing w:after="0" w:line="276" w:lineRule="auto"/>
        <w:rPr>
          <w:rFonts w:ascii="Calibri" w:hAnsi="Calibri"/>
        </w:rPr>
      </w:pPr>
      <w:r w:rsidRPr="00DB4E61">
        <w:rPr>
          <w:rFonts w:ascii="Calibri" w:hAnsi="Calibri"/>
        </w:rPr>
        <w:t>The National Parks feature a network of trails that span 18,000 miles, about ¾ of the circumference of the earth</w:t>
      </w:r>
    </w:p>
    <w:p w14:paraId="4BFFE224" w14:textId="77777777" w:rsidR="00C350FA" w:rsidRPr="00260C7A" w:rsidRDefault="00C350FA" w:rsidP="00C350FA">
      <w:pPr>
        <w:pStyle w:val="ListParagraph"/>
        <w:numPr>
          <w:ilvl w:val="0"/>
          <w:numId w:val="80"/>
        </w:numPr>
        <w:spacing w:after="0" w:line="276" w:lineRule="auto"/>
        <w:rPr>
          <w:rFonts w:ascii="Calibri" w:hAnsi="Calibri"/>
        </w:rPr>
      </w:pPr>
      <w:r w:rsidRPr="00DB4E61">
        <w:rPr>
          <w:rFonts w:ascii="Calibri" w:hAnsi="Calibri"/>
        </w:rPr>
        <w:t>In 2015, the National Park Service established 7 new National Park sites to explore</w:t>
      </w:r>
    </w:p>
    <w:p w14:paraId="32936FB2" w14:textId="77777777" w:rsidR="00C350FA" w:rsidRPr="00260C7A" w:rsidRDefault="00C350FA" w:rsidP="00C350FA">
      <w:pPr>
        <w:spacing w:after="0"/>
        <w:rPr>
          <w:rFonts w:ascii="Calibri" w:hAnsi="Calibri"/>
          <w:sz w:val="28"/>
          <w:szCs w:val="28"/>
        </w:rPr>
      </w:pPr>
    </w:p>
    <w:p w14:paraId="22EA0DF9" w14:textId="77777777" w:rsidR="00C350FA" w:rsidRDefault="00C350FA" w:rsidP="00C350FA">
      <w:pPr>
        <w:pStyle w:val="Heading2"/>
        <w:rPr>
          <w:rFonts w:ascii="Calibri" w:hAnsi="Calibri"/>
          <w:b/>
          <w:color w:val="0070C0"/>
          <w:sz w:val="28"/>
          <w:szCs w:val="28"/>
        </w:rPr>
      </w:pPr>
      <w:r w:rsidRPr="00C92201">
        <w:rPr>
          <w:rFonts w:ascii="Calibri" w:hAnsi="Calibri"/>
          <w:b/>
          <w:color w:val="0070C0"/>
          <w:sz w:val="28"/>
          <w:szCs w:val="28"/>
        </w:rPr>
        <w:t>NATIONAL PARKS QUIZ</w:t>
      </w:r>
    </w:p>
    <w:p w14:paraId="0826CED8" w14:textId="77777777" w:rsidR="00C350FA" w:rsidRPr="00C92201" w:rsidRDefault="00C350FA" w:rsidP="00C350FA">
      <w:r>
        <w:t>(</w:t>
      </w:r>
      <w:proofErr w:type="gramStart"/>
      <w:r>
        <w:t>answers</w:t>
      </w:r>
      <w:proofErr w:type="gramEnd"/>
      <w:r>
        <w:t xml:space="preserve"> on next page)</w:t>
      </w:r>
    </w:p>
    <w:p w14:paraId="53D9EF96" w14:textId="77777777" w:rsidR="00C350FA" w:rsidRPr="00DB4E61" w:rsidRDefault="00C350FA" w:rsidP="00C350FA">
      <w:pPr>
        <w:spacing w:line="276" w:lineRule="auto"/>
        <w:ind w:left="360"/>
        <w:rPr>
          <w:rFonts w:ascii="Calibri" w:hAnsi="Calibri"/>
        </w:rPr>
      </w:pPr>
      <w:r w:rsidRPr="00DB4E61">
        <w:rPr>
          <w:rFonts w:ascii="Calibri" w:hAnsi="Calibri"/>
        </w:rPr>
        <w:t>1.</w:t>
      </w:r>
      <w:r w:rsidRPr="00DB4E61">
        <w:rPr>
          <w:rFonts w:ascii="Calibri" w:hAnsi="Calibri"/>
        </w:rPr>
        <w:tab/>
        <w:t>What was the first national park?</w:t>
      </w:r>
    </w:p>
    <w:p w14:paraId="6AC93364" w14:textId="77777777" w:rsidR="00C350FA" w:rsidRPr="00DB4E61" w:rsidRDefault="00C350FA" w:rsidP="00C350FA">
      <w:pPr>
        <w:spacing w:after="0" w:line="276" w:lineRule="auto"/>
        <w:ind w:left="360"/>
        <w:rPr>
          <w:rFonts w:ascii="Calibri" w:hAnsi="Calibri"/>
        </w:rPr>
      </w:pPr>
      <w:r w:rsidRPr="00DB4E61">
        <w:rPr>
          <w:rFonts w:ascii="Calibri" w:hAnsi="Calibri"/>
        </w:rPr>
        <w:t>2.</w:t>
      </w:r>
      <w:r w:rsidRPr="00DB4E61">
        <w:rPr>
          <w:rFonts w:ascii="Calibri" w:hAnsi="Calibri"/>
        </w:rPr>
        <w:tab/>
        <w:t>How many parks are in the U.S.?</w:t>
      </w:r>
    </w:p>
    <w:p w14:paraId="43C584BB" w14:textId="77777777" w:rsidR="00C350FA" w:rsidRPr="00DB4E61" w:rsidRDefault="00C350FA" w:rsidP="00C350FA">
      <w:pPr>
        <w:spacing w:after="0" w:line="276" w:lineRule="auto"/>
        <w:ind w:left="1170"/>
        <w:rPr>
          <w:rFonts w:ascii="Calibri" w:hAnsi="Calibri"/>
        </w:rPr>
      </w:pPr>
      <w:r w:rsidRPr="00DB4E61">
        <w:rPr>
          <w:rFonts w:ascii="Calibri" w:hAnsi="Calibri"/>
        </w:rPr>
        <w:t>a.</w:t>
      </w:r>
      <w:r w:rsidRPr="00DB4E61">
        <w:rPr>
          <w:rFonts w:ascii="Calibri" w:hAnsi="Calibri"/>
        </w:rPr>
        <w:tab/>
        <w:t>100</w:t>
      </w:r>
    </w:p>
    <w:p w14:paraId="0B81C816" w14:textId="77777777" w:rsidR="00C350FA" w:rsidRPr="00DB4E61" w:rsidRDefault="00C350FA" w:rsidP="00C350FA">
      <w:pPr>
        <w:spacing w:after="0" w:line="276" w:lineRule="auto"/>
        <w:ind w:left="1170"/>
        <w:rPr>
          <w:rFonts w:ascii="Calibri" w:hAnsi="Calibri"/>
        </w:rPr>
      </w:pPr>
      <w:r w:rsidRPr="00DB4E61">
        <w:rPr>
          <w:rFonts w:ascii="Calibri" w:hAnsi="Calibri"/>
        </w:rPr>
        <w:t>b.</w:t>
      </w:r>
      <w:r w:rsidRPr="00DB4E61">
        <w:rPr>
          <w:rFonts w:ascii="Calibri" w:hAnsi="Calibri"/>
        </w:rPr>
        <w:tab/>
        <w:t>408</w:t>
      </w:r>
    </w:p>
    <w:p w14:paraId="0CE5B8C8" w14:textId="77777777" w:rsidR="00C350FA" w:rsidRPr="00DB4E61" w:rsidRDefault="00C350FA" w:rsidP="00C350FA">
      <w:pPr>
        <w:spacing w:after="0" w:line="276" w:lineRule="auto"/>
        <w:ind w:left="1170"/>
        <w:rPr>
          <w:rFonts w:ascii="Calibri" w:hAnsi="Calibri"/>
        </w:rPr>
      </w:pPr>
      <w:r w:rsidRPr="00DB4E61">
        <w:rPr>
          <w:rFonts w:ascii="Calibri" w:hAnsi="Calibri"/>
        </w:rPr>
        <w:t>c.</w:t>
      </w:r>
      <w:r w:rsidRPr="00DB4E61">
        <w:rPr>
          <w:rFonts w:ascii="Calibri" w:hAnsi="Calibri"/>
        </w:rPr>
        <w:tab/>
        <w:t>565</w:t>
      </w:r>
    </w:p>
    <w:p w14:paraId="63EE7A64" w14:textId="77777777" w:rsidR="00C350FA" w:rsidRPr="00DB4E61" w:rsidRDefault="00C350FA" w:rsidP="00C350FA">
      <w:pPr>
        <w:spacing w:after="0" w:line="276" w:lineRule="auto"/>
        <w:ind w:left="1170"/>
        <w:rPr>
          <w:rFonts w:ascii="Calibri" w:hAnsi="Calibri"/>
        </w:rPr>
      </w:pPr>
      <w:r w:rsidRPr="00DB4E61">
        <w:rPr>
          <w:rFonts w:ascii="Calibri" w:hAnsi="Calibri"/>
        </w:rPr>
        <w:t>d.</w:t>
      </w:r>
      <w:r w:rsidRPr="00DB4E61">
        <w:rPr>
          <w:rFonts w:ascii="Calibri" w:hAnsi="Calibri"/>
        </w:rPr>
        <w:tab/>
        <w:t>1,000</w:t>
      </w:r>
    </w:p>
    <w:p w14:paraId="4EDA2ED6" w14:textId="77777777" w:rsidR="00C350FA" w:rsidRPr="00DB4E61" w:rsidRDefault="00C350FA" w:rsidP="00C350FA">
      <w:pPr>
        <w:spacing w:line="276" w:lineRule="auto"/>
        <w:ind w:left="360"/>
        <w:rPr>
          <w:rFonts w:ascii="Calibri" w:hAnsi="Calibri"/>
        </w:rPr>
      </w:pPr>
      <w:r w:rsidRPr="00DB4E61">
        <w:rPr>
          <w:rFonts w:ascii="Calibri" w:hAnsi="Calibri"/>
        </w:rPr>
        <w:t>3.</w:t>
      </w:r>
      <w:r w:rsidRPr="00DB4E61">
        <w:rPr>
          <w:rFonts w:ascii="Calibri" w:hAnsi="Calibri"/>
        </w:rPr>
        <w:tab/>
        <w:t>What is the most visited park?</w:t>
      </w:r>
    </w:p>
    <w:p w14:paraId="23439FC9" w14:textId="77777777" w:rsidR="00C350FA" w:rsidRPr="00DB4E61" w:rsidRDefault="00C350FA" w:rsidP="00C350FA">
      <w:pPr>
        <w:spacing w:line="276" w:lineRule="auto"/>
        <w:ind w:left="360"/>
        <w:rPr>
          <w:rFonts w:ascii="Calibri" w:hAnsi="Calibri"/>
        </w:rPr>
      </w:pPr>
      <w:r w:rsidRPr="00DB4E61">
        <w:rPr>
          <w:rFonts w:ascii="Calibri" w:hAnsi="Calibri"/>
        </w:rPr>
        <w:t>4.</w:t>
      </w:r>
      <w:r w:rsidRPr="00DB4E61">
        <w:rPr>
          <w:rFonts w:ascii="Calibri" w:hAnsi="Calibri"/>
        </w:rPr>
        <w:tab/>
        <w:t>What is the most remote park?</w:t>
      </w:r>
    </w:p>
    <w:p w14:paraId="7455A5E7" w14:textId="77777777" w:rsidR="00C350FA" w:rsidRPr="00DB4E61" w:rsidRDefault="00C350FA" w:rsidP="00C350FA">
      <w:pPr>
        <w:spacing w:line="276" w:lineRule="auto"/>
        <w:ind w:left="360"/>
        <w:rPr>
          <w:rFonts w:ascii="Calibri" w:hAnsi="Calibri"/>
        </w:rPr>
      </w:pPr>
      <w:r w:rsidRPr="00DB4E61">
        <w:rPr>
          <w:rFonts w:ascii="Calibri" w:hAnsi="Calibri"/>
        </w:rPr>
        <w:t>5.</w:t>
      </w:r>
      <w:r w:rsidRPr="00DB4E61">
        <w:rPr>
          <w:rFonts w:ascii="Calibri" w:hAnsi="Calibri"/>
        </w:rPr>
        <w:tab/>
        <w:t>What is the tallest park?</w:t>
      </w:r>
    </w:p>
    <w:p w14:paraId="14CA7E7D" w14:textId="77777777" w:rsidR="00C350FA" w:rsidRPr="00DB4E61" w:rsidRDefault="00C350FA" w:rsidP="00C350FA">
      <w:pPr>
        <w:spacing w:line="276" w:lineRule="auto"/>
        <w:ind w:left="360"/>
        <w:rPr>
          <w:rFonts w:ascii="Calibri" w:hAnsi="Calibri"/>
        </w:rPr>
      </w:pPr>
      <w:r w:rsidRPr="00DB4E61">
        <w:rPr>
          <w:rFonts w:ascii="Calibri" w:hAnsi="Calibri"/>
        </w:rPr>
        <w:t>6.</w:t>
      </w:r>
      <w:r w:rsidRPr="00DB4E61">
        <w:rPr>
          <w:rFonts w:ascii="Calibri" w:hAnsi="Calibri"/>
        </w:rPr>
        <w:tab/>
        <w:t>How was Yellowstone formed?</w:t>
      </w:r>
    </w:p>
    <w:p w14:paraId="376346B8" w14:textId="77777777" w:rsidR="00C350FA" w:rsidRPr="00DB4E61" w:rsidRDefault="00C350FA" w:rsidP="00C350FA">
      <w:pPr>
        <w:spacing w:line="276" w:lineRule="auto"/>
        <w:ind w:left="360"/>
        <w:rPr>
          <w:rFonts w:ascii="Calibri" w:hAnsi="Calibri"/>
        </w:rPr>
      </w:pPr>
      <w:r w:rsidRPr="00DB4E61">
        <w:rPr>
          <w:rFonts w:ascii="Calibri" w:hAnsi="Calibri"/>
        </w:rPr>
        <w:t>7.</w:t>
      </w:r>
      <w:r w:rsidRPr="00DB4E61">
        <w:rPr>
          <w:rFonts w:ascii="Calibri" w:hAnsi="Calibri"/>
        </w:rPr>
        <w:tab/>
        <w:t>How many people visit National Parks each year?</w:t>
      </w:r>
    </w:p>
    <w:p w14:paraId="769CDB5B" w14:textId="77777777" w:rsidR="00C350FA" w:rsidRPr="00DB4E61" w:rsidRDefault="00C350FA" w:rsidP="00C350FA">
      <w:pPr>
        <w:spacing w:line="276" w:lineRule="auto"/>
        <w:ind w:left="360"/>
        <w:rPr>
          <w:rFonts w:ascii="Calibri" w:hAnsi="Calibri"/>
        </w:rPr>
      </w:pPr>
      <w:r w:rsidRPr="00DB4E61">
        <w:rPr>
          <w:rFonts w:ascii="Calibri" w:hAnsi="Calibri"/>
        </w:rPr>
        <w:t>8.</w:t>
      </w:r>
      <w:r w:rsidRPr="00DB4E61">
        <w:rPr>
          <w:rFonts w:ascii="Calibri" w:hAnsi="Calibri"/>
        </w:rPr>
        <w:tab/>
        <w:t>What formed the Grand Canyon?</w:t>
      </w:r>
    </w:p>
    <w:p w14:paraId="7A981C14" w14:textId="77777777" w:rsidR="00C350FA" w:rsidRPr="00DB4E61" w:rsidRDefault="00C350FA" w:rsidP="00C350FA">
      <w:pPr>
        <w:spacing w:after="0" w:line="276" w:lineRule="auto"/>
        <w:ind w:left="360"/>
        <w:rPr>
          <w:rFonts w:ascii="Calibri" w:hAnsi="Calibri"/>
        </w:rPr>
      </w:pPr>
      <w:r w:rsidRPr="00DB4E61">
        <w:rPr>
          <w:rFonts w:ascii="Calibri" w:hAnsi="Calibri"/>
        </w:rPr>
        <w:t>9.</w:t>
      </w:r>
      <w:r w:rsidRPr="00DB4E61">
        <w:rPr>
          <w:rFonts w:ascii="Calibri" w:hAnsi="Calibri"/>
        </w:rPr>
        <w:tab/>
        <w:t>What do national parks protect?</w:t>
      </w:r>
    </w:p>
    <w:p w14:paraId="387A2C5E" w14:textId="77777777" w:rsidR="00C350FA" w:rsidRPr="00DB4E61" w:rsidRDefault="00C350FA" w:rsidP="00C350FA">
      <w:pPr>
        <w:spacing w:after="0" w:line="276" w:lineRule="auto"/>
        <w:ind w:left="1170"/>
        <w:rPr>
          <w:rFonts w:ascii="Calibri" w:hAnsi="Calibri"/>
        </w:rPr>
      </w:pPr>
      <w:r w:rsidRPr="00DB4E61">
        <w:rPr>
          <w:rFonts w:ascii="Calibri" w:hAnsi="Calibri"/>
        </w:rPr>
        <w:lastRenderedPageBreak/>
        <w:t>a.</w:t>
      </w:r>
      <w:r w:rsidRPr="00DB4E61">
        <w:rPr>
          <w:rFonts w:ascii="Calibri" w:hAnsi="Calibri"/>
        </w:rPr>
        <w:tab/>
        <w:t>Land</w:t>
      </w:r>
    </w:p>
    <w:p w14:paraId="4204EACA" w14:textId="77777777" w:rsidR="00C350FA" w:rsidRPr="00DB4E61" w:rsidRDefault="00C350FA" w:rsidP="00C350FA">
      <w:pPr>
        <w:spacing w:after="0" w:line="276" w:lineRule="auto"/>
        <w:ind w:left="1170"/>
        <w:rPr>
          <w:rFonts w:ascii="Calibri" w:hAnsi="Calibri"/>
        </w:rPr>
      </w:pPr>
      <w:r w:rsidRPr="00DB4E61">
        <w:rPr>
          <w:rFonts w:ascii="Calibri" w:hAnsi="Calibri"/>
        </w:rPr>
        <w:t>b.</w:t>
      </w:r>
      <w:r w:rsidRPr="00DB4E61">
        <w:rPr>
          <w:rFonts w:ascii="Calibri" w:hAnsi="Calibri"/>
        </w:rPr>
        <w:tab/>
        <w:t>Trees</w:t>
      </w:r>
    </w:p>
    <w:p w14:paraId="51B01CA7" w14:textId="77777777" w:rsidR="00C350FA" w:rsidRPr="00DB4E61" w:rsidRDefault="00C350FA" w:rsidP="00C350FA">
      <w:pPr>
        <w:spacing w:after="0" w:line="276" w:lineRule="auto"/>
        <w:ind w:left="1170"/>
        <w:rPr>
          <w:rFonts w:ascii="Calibri" w:hAnsi="Calibri"/>
        </w:rPr>
      </w:pPr>
      <w:r w:rsidRPr="00DB4E61">
        <w:rPr>
          <w:rFonts w:ascii="Calibri" w:hAnsi="Calibri"/>
        </w:rPr>
        <w:t>c.</w:t>
      </w:r>
      <w:r w:rsidRPr="00DB4E61">
        <w:rPr>
          <w:rFonts w:ascii="Calibri" w:hAnsi="Calibri"/>
        </w:rPr>
        <w:tab/>
        <w:t>Wildlife</w:t>
      </w:r>
    </w:p>
    <w:p w14:paraId="6C480144" w14:textId="77777777" w:rsidR="00C350FA" w:rsidRPr="00DB4E61" w:rsidRDefault="00C350FA" w:rsidP="00C350FA">
      <w:pPr>
        <w:spacing w:after="0" w:line="276" w:lineRule="auto"/>
        <w:ind w:left="1170"/>
        <w:rPr>
          <w:rFonts w:ascii="Calibri" w:hAnsi="Calibri"/>
        </w:rPr>
      </w:pPr>
      <w:r w:rsidRPr="00DB4E61">
        <w:rPr>
          <w:rFonts w:ascii="Calibri" w:hAnsi="Calibri"/>
        </w:rPr>
        <w:t>d.</w:t>
      </w:r>
      <w:r w:rsidRPr="00DB4E61">
        <w:rPr>
          <w:rFonts w:ascii="Calibri" w:hAnsi="Calibri"/>
        </w:rPr>
        <w:tab/>
        <w:t>All of the above</w:t>
      </w:r>
    </w:p>
    <w:p w14:paraId="21657C4D" w14:textId="77777777" w:rsidR="00C350FA" w:rsidRPr="00DB4E61" w:rsidRDefault="00C350FA" w:rsidP="00C350FA">
      <w:pPr>
        <w:spacing w:line="276" w:lineRule="auto"/>
        <w:ind w:left="360"/>
        <w:rPr>
          <w:rFonts w:ascii="Calibri" w:hAnsi="Calibri"/>
        </w:rPr>
      </w:pPr>
      <w:r w:rsidRPr="00DB4E61">
        <w:rPr>
          <w:rFonts w:ascii="Calibri" w:hAnsi="Calibri"/>
        </w:rPr>
        <w:t>10.</w:t>
      </w:r>
      <w:r w:rsidRPr="00DB4E61">
        <w:rPr>
          <w:rFonts w:ascii="Calibri" w:hAnsi="Calibri"/>
        </w:rPr>
        <w:tab/>
        <w:t>What species was nearly wiped out in the 1800’s by a crazy hat craze?</w:t>
      </w:r>
    </w:p>
    <w:p w14:paraId="4D5E4D58" w14:textId="77777777" w:rsidR="00C350FA" w:rsidRPr="00DB4E61" w:rsidRDefault="00C350FA" w:rsidP="00C350FA">
      <w:pPr>
        <w:spacing w:line="276" w:lineRule="auto"/>
        <w:ind w:left="360"/>
        <w:rPr>
          <w:rFonts w:ascii="Calibri" w:hAnsi="Calibri"/>
        </w:rPr>
      </w:pPr>
      <w:r w:rsidRPr="00DB4E61">
        <w:rPr>
          <w:rFonts w:ascii="Calibri" w:hAnsi="Calibri"/>
        </w:rPr>
        <w:t>11.</w:t>
      </w:r>
      <w:r w:rsidRPr="00DB4E61">
        <w:rPr>
          <w:rFonts w:ascii="Calibri" w:hAnsi="Calibri"/>
        </w:rPr>
        <w:tab/>
        <w:t>What is a prairie dog?</w:t>
      </w:r>
    </w:p>
    <w:p w14:paraId="35CA0BBA" w14:textId="77777777" w:rsidR="00C350FA" w:rsidRPr="00DB4E61" w:rsidRDefault="00C350FA" w:rsidP="00C350FA">
      <w:pPr>
        <w:spacing w:line="276" w:lineRule="auto"/>
        <w:ind w:left="360"/>
        <w:rPr>
          <w:rFonts w:ascii="Calibri" w:hAnsi="Calibri"/>
        </w:rPr>
      </w:pPr>
      <w:r w:rsidRPr="00DB4E61">
        <w:rPr>
          <w:rFonts w:ascii="Calibri" w:hAnsi="Calibri"/>
        </w:rPr>
        <w:t>12.</w:t>
      </w:r>
      <w:r w:rsidRPr="00DB4E61">
        <w:rPr>
          <w:rFonts w:ascii="Calibri" w:hAnsi="Calibri"/>
        </w:rPr>
        <w:tab/>
        <w:t>Is a prairie dog a dog?</w:t>
      </w:r>
    </w:p>
    <w:p w14:paraId="2330A17C" w14:textId="77777777" w:rsidR="00C350FA" w:rsidRPr="00DB4E61" w:rsidRDefault="00C350FA" w:rsidP="00C350FA">
      <w:pPr>
        <w:spacing w:line="276" w:lineRule="auto"/>
        <w:ind w:left="360"/>
        <w:rPr>
          <w:rFonts w:ascii="Calibri" w:hAnsi="Calibri"/>
        </w:rPr>
      </w:pPr>
      <w:r w:rsidRPr="00DB4E61">
        <w:rPr>
          <w:rFonts w:ascii="Calibri" w:hAnsi="Calibri"/>
        </w:rPr>
        <w:t>13.</w:t>
      </w:r>
      <w:r w:rsidRPr="00DB4E61">
        <w:rPr>
          <w:rFonts w:ascii="Calibri" w:hAnsi="Calibri"/>
        </w:rPr>
        <w:tab/>
        <w:t>What are the claw marks in Devil’s Tower in Wyoming made of?</w:t>
      </w:r>
    </w:p>
    <w:p w14:paraId="1BAFCD65" w14:textId="77777777" w:rsidR="00C350FA" w:rsidRPr="00DB4E61" w:rsidRDefault="00C350FA" w:rsidP="00C350FA">
      <w:pPr>
        <w:spacing w:line="276" w:lineRule="auto"/>
        <w:ind w:left="360"/>
        <w:rPr>
          <w:rFonts w:ascii="Calibri" w:hAnsi="Calibri"/>
        </w:rPr>
      </w:pPr>
      <w:r w:rsidRPr="00DB4E61">
        <w:rPr>
          <w:rFonts w:ascii="Calibri" w:hAnsi="Calibri"/>
        </w:rPr>
        <w:t>14.</w:t>
      </w:r>
      <w:r w:rsidRPr="00DB4E61">
        <w:rPr>
          <w:rFonts w:ascii="Calibri" w:hAnsi="Calibri"/>
        </w:rPr>
        <w:tab/>
        <w:t>What park is considered the crown of the continent?</w:t>
      </w:r>
    </w:p>
    <w:p w14:paraId="426749C6" w14:textId="77777777" w:rsidR="00C350FA" w:rsidRPr="00DB4E61" w:rsidRDefault="00C350FA" w:rsidP="00C350FA">
      <w:pPr>
        <w:spacing w:line="276" w:lineRule="auto"/>
        <w:ind w:left="360"/>
        <w:rPr>
          <w:rFonts w:ascii="Calibri" w:hAnsi="Calibri"/>
        </w:rPr>
      </w:pPr>
      <w:r w:rsidRPr="00DB4E61">
        <w:rPr>
          <w:rFonts w:ascii="Calibri" w:hAnsi="Calibri"/>
        </w:rPr>
        <w:t>15.</w:t>
      </w:r>
      <w:r w:rsidRPr="00DB4E61">
        <w:rPr>
          <w:rFonts w:ascii="Calibri" w:hAnsi="Calibri"/>
        </w:rPr>
        <w:tab/>
        <w:t>What is the tallest tree in the world?  How tall is it?</w:t>
      </w:r>
    </w:p>
    <w:p w14:paraId="0F85FF9C" w14:textId="77777777" w:rsidR="00C350FA" w:rsidRPr="00DB4E61" w:rsidRDefault="00C350FA" w:rsidP="00C350FA">
      <w:pPr>
        <w:spacing w:after="0" w:line="276" w:lineRule="auto"/>
        <w:ind w:left="360"/>
        <w:rPr>
          <w:rFonts w:ascii="Calibri" w:hAnsi="Calibri"/>
        </w:rPr>
      </w:pPr>
      <w:r w:rsidRPr="00DB4E61">
        <w:rPr>
          <w:rFonts w:ascii="Calibri" w:hAnsi="Calibri"/>
        </w:rPr>
        <w:t>16.</w:t>
      </w:r>
      <w:r w:rsidRPr="00DB4E61">
        <w:rPr>
          <w:rFonts w:ascii="Calibri" w:hAnsi="Calibri"/>
        </w:rPr>
        <w:tab/>
        <w:t>The parks cover an area the size of:</w:t>
      </w:r>
    </w:p>
    <w:p w14:paraId="22ABAC83" w14:textId="77777777" w:rsidR="00C350FA" w:rsidRPr="00DB4E61" w:rsidRDefault="00C350FA" w:rsidP="00C350FA">
      <w:pPr>
        <w:pStyle w:val="NoSpacing"/>
        <w:spacing w:line="276" w:lineRule="auto"/>
        <w:ind w:left="1170"/>
        <w:rPr>
          <w:rFonts w:ascii="Calibri" w:hAnsi="Calibri"/>
        </w:rPr>
      </w:pPr>
      <w:r w:rsidRPr="00DB4E61">
        <w:rPr>
          <w:rFonts w:ascii="Calibri" w:hAnsi="Calibri"/>
        </w:rPr>
        <w:t>a.</w:t>
      </w:r>
      <w:r w:rsidRPr="00DB4E61">
        <w:rPr>
          <w:rFonts w:ascii="Calibri" w:hAnsi="Calibri"/>
        </w:rPr>
        <w:tab/>
        <w:t>3 times the size of England</w:t>
      </w:r>
    </w:p>
    <w:p w14:paraId="2F05D0D8" w14:textId="77777777" w:rsidR="00C350FA" w:rsidRPr="00DB4E61" w:rsidRDefault="00C350FA" w:rsidP="00C350FA">
      <w:pPr>
        <w:pStyle w:val="NoSpacing"/>
        <w:spacing w:line="276" w:lineRule="auto"/>
        <w:ind w:left="1170"/>
        <w:rPr>
          <w:rFonts w:ascii="Calibri" w:hAnsi="Calibri"/>
        </w:rPr>
      </w:pPr>
      <w:r w:rsidRPr="00DB4E61">
        <w:rPr>
          <w:rFonts w:ascii="Calibri" w:hAnsi="Calibri"/>
        </w:rPr>
        <w:t>b.</w:t>
      </w:r>
      <w:r w:rsidRPr="00DB4E61">
        <w:rPr>
          <w:rFonts w:ascii="Calibri" w:hAnsi="Calibri"/>
        </w:rPr>
        <w:tab/>
        <w:t>Twice the size of Australia</w:t>
      </w:r>
    </w:p>
    <w:p w14:paraId="0D29AB3D" w14:textId="77777777" w:rsidR="00C350FA" w:rsidRPr="00DB4E61" w:rsidRDefault="00C350FA" w:rsidP="00C350FA">
      <w:pPr>
        <w:pStyle w:val="NoSpacing"/>
        <w:spacing w:line="276" w:lineRule="auto"/>
        <w:ind w:left="1170"/>
        <w:rPr>
          <w:rFonts w:ascii="Calibri" w:hAnsi="Calibri"/>
        </w:rPr>
      </w:pPr>
      <w:r w:rsidRPr="00DB4E61">
        <w:rPr>
          <w:rFonts w:ascii="Calibri" w:hAnsi="Calibri"/>
        </w:rPr>
        <w:t>c.</w:t>
      </w:r>
      <w:r w:rsidRPr="00DB4E61">
        <w:rPr>
          <w:rFonts w:ascii="Calibri" w:hAnsi="Calibri"/>
        </w:rPr>
        <w:tab/>
        <w:t>100 times the size of Alaska</w:t>
      </w:r>
    </w:p>
    <w:p w14:paraId="129B028D" w14:textId="77777777" w:rsidR="00C350FA" w:rsidRPr="00DB4E61" w:rsidRDefault="00C350FA" w:rsidP="00C350FA">
      <w:pPr>
        <w:pStyle w:val="NoSpacing"/>
        <w:tabs>
          <w:tab w:val="left" w:pos="2595"/>
        </w:tabs>
        <w:spacing w:line="276" w:lineRule="auto"/>
        <w:ind w:left="360"/>
        <w:rPr>
          <w:rFonts w:ascii="Calibri" w:hAnsi="Calibri"/>
        </w:rPr>
      </w:pPr>
      <w:r w:rsidRPr="00DB4E61">
        <w:rPr>
          <w:rFonts w:ascii="Calibri" w:hAnsi="Calibri"/>
        </w:rPr>
        <w:t xml:space="preserve">17. </w:t>
      </w:r>
      <w:r>
        <w:rPr>
          <w:rFonts w:ascii="Calibri" w:hAnsi="Calibri"/>
        </w:rPr>
        <w:t xml:space="preserve"> </w:t>
      </w:r>
      <w:r w:rsidRPr="00DB4E61">
        <w:rPr>
          <w:rFonts w:ascii="Calibri" w:hAnsi="Calibri"/>
        </w:rPr>
        <w:t>Name 3 national monuments.</w:t>
      </w:r>
    </w:p>
    <w:p w14:paraId="5FBDA852" w14:textId="77777777" w:rsidR="00C350FA" w:rsidRPr="00DB4E61" w:rsidRDefault="00C350FA" w:rsidP="00C350FA">
      <w:pPr>
        <w:pStyle w:val="NoSpacing"/>
        <w:spacing w:line="276" w:lineRule="auto"/>
        <w:ind w:left="360"/>
        <w:rPr>
          <w:rFonts w:ascii="Calibri" w:hAnsi="Calibri"/>
        </w:rPr>
      </w:pPr>
      <w:r w:rsidRPr="00DB4E61">
        <w:rPr>
          <w:rFonts w:ascii="Calibri" w:hAnsi="Calibri"/>
        </w:rPr>
        <w:t>18.</w:t>
      </w:r>
      <w:r w:rsidRPr="00DB4E61">
        <w:rPr>
          <w:rFonts w:ascii="Calibri" w:hAnsi="Calibri"/>
        </w:rPr>
        <w:tab/>
        <w:t>Which President helped make the National Parks System a reality?</w:t>
      </w:r>
    </w:p>
    <w:p w14:paraId="09EF4E79" w14:textId="77777777" w:rsidR="00C350FA" w:rsidRPr="00DB4E61" w:rsidRDefault="00C350FA" w:rsidP="00C350FA">
      <w:pPr>
        <w:pStyle w:val="NoSpacing"/>
        <w:spacing w:line="276" w:lineRule="auto"/>
        <w:ind w:left="1170"/>
        <w:rPr>
          <w:rFonts w:ascii="Calibri" w:hAnsi="Calibri"/>
        </w:rPr>
      </w:pPr>
      <w:r w:rsidRPr="00DB4E61">
        <w:rPr>
          <w:rFonts w:ascii="Calibri" w:hAnsi="Calibri"/>
        </w:rPr>
        <w:t>a.</w:t>
      </w:r>
      <w:r w:rsidRPr="00DB4E61">
        <w:rPr>
          <w:rFonts w:ascii="Calibri" w:hAnsi="Calibri"/>
        </w:rPr>
        <w:tab/>
        <w:t>George Washington</w:t>
      </w:r>
    </w:p>
    <w:p w14:paraId="3CA23506" w14:textId="77777777" w:rsidR="00C350FA" w:rsidRPr="00DB4E61" w:rsidRDefault="00C350FA" w:rsidP="00C350FA">
      <w:pPr>
        <w:pStyle w:val="NoSpacing"/>
        <w:spacing w:line="276" w:lineRule="auto"/>
        <w:ind w:left="1170"/>
        <w:rPr>
          <w:rFonts w:ascii="Calibri" w:hAnsi="Calibri"/>
        </w:rPr>
      </w:pPr>
      <w:r w:rsidRPr="00DB4E61">
        <w:rPr>
          <w:rFonts w:ascii="Calibri" w:hAnsi="Calibri"/>
        </w:rPr>
        <w:t>b.</w:t>
      </w:r>
      <w:r w:rsidRPr="00DB4E61">
        <w:rPr>
          <w:rFonts w:ascii="Calibri" w:hAnsi="Calibri"/>
        </w:rPr>
        <w:tab/>
        <w:t>Abraham Lincoln</w:t>
      </w:r>
    </w:p>
    <w:p w14:paraId="35D90271" w14:textId="77777777" w:rsidR="00C350FA" w:rsidRPr="00DB4E61" w:rsidRDefault="00C350FA" w:rsidP="00C350FA">
      <w:pPr>
        <w:pStyle w:val="NoSpacing"/>
        <w:spacing w:line="276" w:lineRule="auto"/>
        <w:ind w:left="1170"/>
        <w:rPr>
          <w:rFonts w:ascii="Calibri" w:hAnsi="Calibri"/>
        </w:rPr>
      </w:pPr>
      <w:r w:rsidRPr="00DB4E61">
        <w:rPr>
          <w:rFonts w:ascii="Calibri" w:hAnsi="Calibri"/>
        </w:rPr>
        <w:t>c.</w:t>
      </w:r>
      <w:r w:rsidRPr="00DB4E61">
        <w:rPr>
          <w:rFonts w:ascii="Calibri" w:hAnsi="Calibri"/>
        </w:rPr>
        <w:tab/>
        <w:t>Teddy Roosevelt</w:t>
      </w:r>
    </w:p>
    <w:p w14:paraId="613F8C08" w14:textId="77777777" w:rsidR="00C350FA" w:rsidRDefault="00C350FA" w:rsidP="00C350FA">
      <w:pPr>
        <w:pStyle w:val="NoSpacing"/>
        <w:spacing w:line="276" w:lineRule="auto"/>
        <w:ind w:left="1170"/>
        <w:rPr>
          <w:rFonts w:ascii="Calibri" w:hAnsi="Calibri"/>
        </w:rPr>
      </w:pPr>
      <w:r w:rsidRPr="00DB4E61">
        <w:rPr>
          <w:rFonts w:ascii="Calibri" w:hAnsi="Calibri"/>
        </w:rPr>
        <w:t>d.</w:t>
      </w:r>
      <w:r w:rsidRPr="00DB4E61">
        <w:rPr>
          <w:rFonts w:ascii="Calibri" w:hAnsi="Calibri"/>
        </w:rPr>
        <w:tab/>
        <w:t>None of the above</w:t>
      </w:r>
    </w:p>
    <w:p w14:paraId="5DEBE6B9" w14:textId="77777777" w:rsidR="00C350FA" w:rsidRPr="00260C7A" w:rsidRDefault="00C350FA" w:rsidP="00C350FA">
      <w:pPr>
        <w:pStyle w:val="NoSpacing"/>
        <w:spacing w:line="276" w:lineRule="auto"/>
        <w:ind w:left="1170"/>
        <w:rPr>
          <w:rFonts w:ascii="Calibri" w:hAnsi="Calibri"/>
        </w:rPr>
      </w:pPr>
    </w:p>
    <w:p w14:paraId="55A4498D" w14:textId="77777777" w:rsidR="00A26A90" w:rsidRDefault="00A26A90" w:rsidP="00C350FA">
      <w:pPr>
        <w:spacing w:line="240" w:lineRule="auto"/>
        <w:ind w:left="360"/>
        <w:rPr>
          <w:rFonts w:ascii="Calibri" w:hAnsi="Calibri"/>
          <w:b/>
        </w:rPr>
      </w:pPr>
    </w:p>
    <w:p w14:paraId="7EF722CA" w14:textId="77777777" w:rsidR="00C350FA" w:rsidRPr="00DB4E61" w:rsidRDefault="00C350FA" w:rsidP="00C350FA">
      <w:pPr>
        <w:spacing w:line="240" w:lineRule="auto"/>
        <w:rPr>
          <w:rFonts w:ascii="Calibri" w:hAnsi="Calibri"/>
          <w:b/>
        </w:rPr>
      </w:pPr>
      <w:r w:rsidRPr="00DB4E61">
        <w:rPr>
          <w:rFonts w:ascii="Calibri" w:hAnsi="Calibri"/>
          <w:b/>
        </w:rPr>
        <w:t>Answers</w:t>
      </w:r>
      <w:r>
        <w:rPr>
          <w:rFonts w:ascii="Calibri" w:hAnsi="Calibri"/>
          <w:b/>
        </w:rPr>
        <w:t xml:space="preserve"> to Quiz</w:t>
      </w:r>
      <w:r w:rsidRPr="00DB4E61">
        <w:rPr>
          <w:rFonts w:ascii="Calibri" w:hAnsi="Calibri"/>
          <w:b/>
        </w:rPr>
        <w:t>:</w:t>
      </w:r>
    </w:p>
    <w:p w14:paraId="69FE89DB" w14:textId="77777777" w:rsidR="00C350FA" w:rsidRPr="00DB4E61" w:rsidRDefault="00C350FA" w:rsidP="00C350FA">
      <w:pPr>
        <w:spacing w:line="276" w:lineRule="auto"/>
        <w:ind w:left="360"/>
        <w:rPr>
          <w:rFonts w:ascii="Calibri" w:hAnsi="Calibri"/>
        </w:rPr>
      </w:pPr>
      <w:r w:rsidRPr="00DB4E61">
        <w:rPr>
          <w:rFonts w:ascii="Calibri" w:hAnsi="Calibri"/>
        </w:rPr>
        <w:t>1.</w:t>
      </w:r>
      <w:r w:rsidRPr="00DB4E61">
        <w:rPr>
          <w:rFonts w:ascii="Calibri" w:hAnsi="Calibri"/>
        </w:rPr>
        <w:tab/>
        <w:t xml:space="preserve"> Yellowstone National Park</w:t>
      </w:r>
    </w:p>
    <w:p w14:paraId="64FB74BE" w14:textId="77777777" w:rsidR="00C350FA" w:rsidRPr="00DB4E61" w:rsidRDefault="00C350FA" w:rsidP="00C350FA">
      <w:pPr>
        <w:spacing w:line="276" w:lineRule="auto"/>
        <w:ind w:left="360"/>
        <w:rPr>
          <w:rFonts w:ascii="Calibri" w:hAnsi="Calibri"/>
        </w:rPr>
      </w:pPr>
      <w:r w:rsidRPr="00DB4E61">
        <w:rPr>
          <w:rFonts w:ascii="Calibri" w:hAnsi="Calibri"/>
        </w:rPr>
        <w:t>2.</w:t>
      </w:r>
      <w:r w:rsidRPr="00DB4E61">
        <w:rPr>
          <w:rFonts w:ascii="Calibri" w:hAnsi="Calibri"/>
        </w:rPr>
        <w:tab/>
      </w:r>
      <w:proofErr w:type="gramStart"/>
      <w:r w:rsidRPr="00DB4E61">
        <w:rPr>
          <w:rFonts w:ascii="Calibri" w:hAnsi="Calibri"/>
        </w:rPr>
        <w:t>b</w:t>
      </w:r>
      <w:proofErr w:type="gramEnd"/>
      <w:r w:rsidRPr="00DB4E61">
        <w:rPr>
          <w:rFonts w:ascii="Calibri" w:hAnsi="Calibri"/>
        </w:rPr>
        <w:t>.  408</w:t>
      </w:r>
    </w:p>
    <w:p w14:paraId="1DBA833A" w14:textId="77777777" w:rsidR="00C350FA" w:rsidRPr="00DB4E61" w:rsidRDefault="00C350FA" w:rsidP="00C350FA">
      <w:pPr>
        <w:spacing w:line="276" w:lineRule="auto"/>
        <w:ind w:left="360"/>
        <w:rPr>
          <w:rFonts w:ascii="Calibri" w:hAnsi="Calibri"/>
        </w:rPr>
      </w:pPr>
      <w:r w:rsidRPr="00DB4E61">
        <w:rPr>
          <w:rFonts w:ascii="Calibri" w:hAnsi="Calibri"/>
        </w:rPr>
        <w:t>3.</w:t>
      </w:r>
      <w:r w:rsidRPr="00DB4E61">
        <w:rPr>
          <w:rFonts w:ascii="Calibri" w:hAnsi="Calibri"/>
        </w:rPr>
        <w:tab/>
        <w:t>Great Smoky Mountains Park</w:t>
      </w:r>
    </w:p>
    <w:p w14:paraId="1749189F" w14:textId="77777777" w:rsidR="00C350FA" w:rsidRPr="00DB4E61" w:rsidRDefault="00C350FA" w:rsidP="00C350FA">
      <w:pPr>
        <w:spacing w:line="276" w:lineRule="auto"/>
        <w:ind w:left="360"/>
        <w:rPr>
          <w:rFonts w:ascii="Calibri" w:hAnsi="Calibri"/>
        </w:rPr>
      </w:pPr>
      <w:r w:rsidRPr="00DB4E61">
        <w:rPr>
          <w:rFonts w:ascii="Calibri" w:hAnsi="Calibri"/>
        </w:rPr>
        <w:t>4.</w:t>
      </w:r>
      <w:r w:rsidRPr="00DB4E61">
        <w:rPr>
          <w:rFonts w:ascii="Calibri" w:hAnsi="Calibri"/>
        </w:rPr>
        <w:tab/>
        <w:t>Kobuk Valley National Park, Alaska</w:t>
      </w:r>
    </w:p>
    <w:p w14:paraId="6A42495A" w14:textId="77777777" w:rsidR="00C350FA" w:rsidRPr="00DB4E61" w:rsidRDefault="00C350FA" w:rsidP="00C350FA">
      <w:pPr>
        <w:spacing w:line="276" w:lineRule="auto"/>
        <w:ind w:left="360"/>
        <w:rPr>
          <w:rFonts w:ascii="Calibri" w:hAnsi="Calibri"/>
        </w:rPr>
      </w:pPr>
      <w:r w:rsidRPr="00DB4E61">
        <w:rPr>
          <w:rFonts w:ascii="Calibri" w:hAnsi="Calibri"/>
        </w:rPr>
        <w:t>5.</w:t>
      </w:r>
      <w:r w:rsidRPr="00DB4E61">
        <w:rPr>
          <w:rFonts w:ascii="Calibri" w:hAnsi="Calibri"/>
        </w:rPr>
        <w:tab/>
        <w:t>Denali, Mt. McKinley, 20,320 ft.</w:t>
      </w:r>
    </w:p>
    <w:p w14:paraId="0C04E760" w14:textId="77777777" w:rsidR="00C350FA" w:rsidRPr="00DB4E61" w:rsidRDefault="00C350FA" w:rsidP="00C350FA">
      <w:pPr>
        <w:spacing w:line="276" w:lineRule="auto"/>
        <w:ind w:left="360"/>
        <w:rPr>
          <w:rFonts w:ascii="Calibri" w:hAnsi="Calibri"/>
        </w:rPr>
      </w:pPr>
      <w:r w:rsidRPr="00DB4E61">
        <w:rPr>
          <w:rFonts w:ascii="Calibri" w:hAnsi="Calibri"/>
        </w:rPr>
        <w:t>6.</w:t>
      </w:r>
      <w:r w:rsidRPr="00DB4E61">
        <w:rPr>
          <w:rFonts w:ascii="Calibri" w:hAnsi="Calibri"/>
        </w:rPr>
        <w:tab/>
        <w:t>An eruption of magma over 600,000 years ago</w:t>
      </w:r>
    </w:p>
    <w:p w14:paraId="332D1402" w14:textId="77777777" w:rsidR="00C350FA" w:rsidRPr="00DB4E61" w:rsidRDefault="00C350FA" w:rsidP="00C350FA">
      <w:pPr>
        <w:spacing w:line="276" w:lineRule="auto"/>
        <w:ind w:left="360"/>
        <w:rPr>
          <w:rFonts w:ascii="Calibri" w:hAnsi="Calibri"/>
        </w:rPr>
      </w:pPr>
      <w:r w:rsidRPr="00DB4E61">
        <w:rPr>
          <w:rFonts w:ascii="Calibri" w:hAnsi="Calibri"/>
        </w:rPr>
        <w:t>7.</w:t>
      </w:r>
      <w:r w:rsidRPr="00DB4E61">
        <w:rPr>
          <w:rFonts w:ascii="Calibri" w:hAnsi="Calibri"/>
        </w:rPr>
        <w:tab/>
        <w:t>292,800,082 visited National Parks in 2014</w:t>
      </w:r>
    </w:p>
    <w:p w14:paraId="63656B2A" w14:textId="77777777" w:rsidR="00C350FA" w:rsidRPr="00DB4E61" w:rsidRDefault="00C350FA" w:rsidP="00C350FA">
      <w:pPr>
        <w:spacing w:line="276" w:lineRule="auto"/>
        <w:ind w:left="360"/>
        <w:rPr>
          <w:rFonts w:ascii="Calibri" w:hAnsi="Calibri"/>
        </w:rPr>
      </w:pPr>
      <w:r w:rsidRPr="00DB4E61">
        <w:rPr>
          <w:rFonts w:ascii="Calibri" w:hAnsi="Calibri"/>
        </w:rPr>
        <w:t>8.</w:t>
      </w:r>
      <w:r w:rsidRPr="00DB4E61">
        <w:rPr>
          <w:rFonts w:ascii="Calibri" w:hAnsi="Calibri"/>
        </w:rPr>
        <w:tab/>
        <w:t>Erosion from the Colorado River</w:t>
      </w:r>
    </w:p>
    <w:p w14:paraId="44CD0D50" w14:textId="77777777" w:rsidR="00C350FA" w:rsidRPr="00DB4E61" w:rsidRDefault="00C350FA" w:rsidP="00C350FA">
      <w:pPr>
        <w:spacing w:line="276" w:lineRule="auto"/>
        <w:ind w:left="360"/>
        <w:rPr>
          <w:rFonts w:ascii="Calibri" w:hAnsi="Calibri"/>
        </w:rPr>
      </w:pPr>
      <w:r w:rsidRPr="00DB4E61">
        <w:rPr>
          <w:rFonts w:ascii="Calibri" w:hAnsi="Calibri"/>
        </w:rPr>
        <w:t>9.</w:t>
      </w:r>
      <w:r w:rsidRPr="00DB4E61">
        <w:rPr>
          <w:rFonts w:ascii="Calibri" w:hAnsi="Calibri"/>
        </w:rPr>
        <w:tab/>
        <w:t>D—all of the above</w:t>
      </w:r>
    </w:p>
    <w:p w14:paraId="098494DA" w14:textId="77777777" w:rsidR="00C350FA" w:rsidRPr="00DB4E61" w:rsidRDefault="00C350FA" w:rsidP="00C350FA">
      <w:pPr>
        <w:spacing w:line="276" w:lineRule="auto"/>
        <w:ind w:left="360"/>
        <w:rPr>
          <w:rFonts w:ascii="Calibri" w:hAnsi="Calibri"/>
        </w:rPr>
      </w:pPr>
      <w:r w:rsidRPr="00DB4E61">
        <w:rPr>
          <w:rFonts w:ascii="Calibri" w:hAnsi="Calibri"/>
        </w:rPr>
        <w:t>10.</w:t>
      </w:r>
      <w:r w:rsidRPr="00DB4E61">
        <w:rPr>
          <w:rFonts w:ascii="Calibri" w:hAnsi="Calibri"/>
        </w:rPr>
        <w:tab/>
        <w:t>95% of Florida’s Shorebirds</w:t>
      </w:r>
    </w:p>
    <w:p w14:paraId="3E4F1A0E" w14:textId="77777777" w:rsidR="00C350FA" w:rsidRPr="00DB4E61" w:rsidRDefault="00C350FA" w:rsidP="00C350FA">
      <w:pPr>
        <w:spacing w:line="276" w:lineRule="auto"/>
        <w:ind w:left="360"/>
        <w:rPr>
          <w:rFonts w:ascii="Calibri" w:hAnsi="Calibri"/>
        </w:rPr>
      </w:pPr>
      <w:r w:rsidRPr="00DB4E61">
        <w:rPr>
          <w:rFonts w:ascii="Calibri" w:hAnsi="Calibri"/>
        </w:rPr>
        <w:t>11.</w:t>
      </w:r>
      <w:r w:rsidRPr="00DB4E61">
        <w:rPr>
          <w:rFonts w:ascii="Calibri" w:hAnsi="Calibri"/>
        </w:rPr>
        <w:tab/>
        <w:t>A type of ground squirrel or rodent</w:t>
      </w:r>
    </w:p>
    <w:p w14:paraId="7BA76106" w14:textId="77777777" w:rsidR="00C350FA" w:rsidRPr="00DB4E61" w:rsidRDefault="00C350FA" w:rsidP="00C350FA">
      <w:pPr>
        <w:spacing w:line="276" w:lineRule="auto"/>
        <w:ind w:left="360"/>
        <w:rPr>
          <w:rFonts w:ascii="Calibri" w:hAnsi="Calibri"/>
        </w:rPr>
      </w:pPr>
      <w:r w:rsidRPr="00DB4E61">
        <w:rPr>
          <w:rFonts w:ascii="Calibri" w:hAnsi="Calibri"/>
        </w:rPr>
        <w:t>12.</w:t>
      </w:r>
      <w:r w:rsidRPr="00DB4E61">
        <w:rPr>
          <w:rFonts w:ascii="Calibri" w:hAnsi="Calibri"/>
        </w:rPr>
        <w:tab/>
        <w:t>No, but the charismatic mammal is the size of a rabbit</w:t>
      </w:r>
    </w:p>
    <w:p w14:paraId="5F42307E" w14:textId="77777777" w:rsidR="00C350FA" w:rsidRPr="00DB4E61" w:rsidRDefault="00C350FA" w:rsidP="00C350FA">
      <w:pPr>
        <w:spacing w:line="276" w:lineRule="auto"/>
        <w:ind w:left="360"/>
        <w:rPr>
          <w:rFonts w:ascii="Calibri" w:hAnsi="Calibri"/>
        </w:rPr>
      </w:pPr>
      <w:r w:rsidRPr="00DB4E61">
        <w:rPr>
          <w:rFonts w:ascii="Calibri" w:hAnsi="Calibri"/>
        </w:rPr>
        <w:lastRenderedPageBreak/>
        <w:t>13.</w:t>
      </w:r>
      <w:r w:rsidRPr="00DB4E61">
        <w:rPr>
          <w:rFonts w:ascii="Calibri" w:hAnsi="Calibri"/>
        </w:rPr>
        <w:tab/>
        <w:t>Solidified volcanic material</w:t>
      </w:r>
    </w:p>
    <w:p w14:paraId="094B41CB" w14:textId="77777777" w:rsidR="00C350FA" w:rsidRPr="00DB4E61" w:rsidRDefault="00C350FA" w:rsidP="00C350FA">
      <w:pPr>
        <w:spacing w:line="276" w:lineRule="auto"/>
        <w:ind w:left="360"/>
        <w:rPr>
          <w:rFonts w:ascii="Calibri" w:hAnsi="Calibri"/>
        </w:rPr>
      </w:pPr>
      <w:r w:rsidRPr="00DB4E61">
        <w:rPr>
          <w:rFonts w:ascii="Calibri" w:hAnsi="Calibri"/>
        </w:rPr>
        <w:t>14.</w:t>
      </w:r>
      <w:r w:rsidRPr="00DB4E61">
        <w:rPr>
          <w:rFonts w:ascii="Calibri" w:hAnsi="Calibri"/>
        </w:rPr>
        <w:tab/>
        <w:t>Glacier National Park</w:t>
      </w:r>
    </w:p>
    <w:p w14:paraId="2727D16E" w14:textId="77777777" w:rsidR="00C350FA" w:rsidRPr="00DB4E61" w:rsidRDefault="00C350FA" w:rsidP="00C350FA">
      <w:pPr>
        <w:spacing w:line="276" w:lineRule="auto"/>
        <w:ind w:left="360"/>
        <w:rPr>
          <w:rFonts w:ascii="Calibri" w:hAnsi="Calibri"/>
        </w:rPr>
      </w:pPr>
      <w:r w:rsidRPr="00DB4E61">
        <w:rPr>
          <w:rFonts w:ascii="Calibri" w:hAnsi="Calibri"/>
        </w:rPr>
        <w:t>15.</w:t>
      </w:r>
      <w:r w:rsidRPr="00DB4E61">
        <w:rPr>
          <w:rFonts w:ascii="Calibri" w:hAnsi="Calibri"/>
        </w:rPr>
        <w:tab/>
        <w:t>Redwood Trees.  The tallest known tree, named Hyperion, is 379 feet</w:t>
      </w:r>
    </w:p>
    <w:p w14:paraId="3D9A23C8" w14:textId="77777777" w:rsidR="00C350FA" w:rsidRPr="00DB4E61" w:rsidRDefault="00C350FA" w:rsidP="00C350FA">
      <w:pPr>
        <w:spacing w:line="276" w:lineRule="auto"/>
        <w:ind w:left="360"/>
        <w:rPr>
          <w:rFonts w:ascii="Calibri" w:hAnsi="Calibri"/>
        </w:rPr>
      </w:pPr>
      <w:r w:rsidRPr="00DB4E61">
        <w:rPr>
          <w:rFonts w:ascii="Calibri" w:hAnsi="Calibri"/>
        </w:rPr>
        <w:t>16.</w:t>
      </w:r>
      <w:r w:rsidRPr="00DB4E61">
        <w:rPr>
          <w:rFonts w:ascii="Calibri" w:hAnsi="Calibri"/>
        </w:rPr>
        <w:tab/>
      </w:r>
      <w:proofErr w:type="gramStart"/>
      <w:r w:rsidRPr="00DB4E61">
        <w:rPr>
          <w:rFonts w:ascii="Calibri" w:hAnsi="Calibri"/>
        </w:rPr>
        <w:t>a</w:t>
      </w:r>
      <w:proofErr w:type="gramEnd"/>
      <w:r w:rsidRPr="00DB4E61">
        <w:rPr>
          <w:rFonts w:ascii="Calibri" w:hAnsi="Calibri"/>
        </w:rPr>
        <w:t>; three times the size of England</w:t>
      </w:r>
    </w:p>
    <w:p w14:paraId="5D5B79AF" w14:textId="77777777" w:rsidR="00C350FA" w:rsidRPr="00DB4E61" w:rsidRDefault="00C350FA" w:rsidP="00C350FA">
      <w:pPr>
        <w:spacing w:line="276" w:lineRule="auto"/>
        <w:ind w:left="360"/>
        <w:rPr>
          <w:rFonts w:ascii="Calibri" w:hAnsi="Calibri"/>
        </w:rPr>
      </w:pPr>
      <w:r w:rsidRPr="00DB4E61">
        <w:rPr>
          <w:rFonts w:ascii="Calibri" w:hAnsi="Calibri"/>
        </w:rPr>
        <w:t>17.</w:t>
      </w:r>
      <w:r w:rsidRPr="00DB4E61">
        <w:rPr>
          <w:rFonts w:ascii="Calibri" w:hAnsi="Calibri"/>
        </w:rPr>
        <w:tab/>
        <w:t>Mount Rushmore; Devils Tower; Washington Monument</w:t>
      </w:r>
    </w:p>
    <w:p w14:paraId="19581A19" w14:textId="77777777" w:rsidR="00C350FA" w:rsidRDefault="00C350FA" w:rsidP="00C350FA">
      <w:pPr>
        <w:spacing w:line="276" w:lineRule="auto"/>
        <w:ind w:left="360"/>
        <w:rPr>
          <w:rFonts w:ascii="Calibri" w:hAnsi="Calibri"/>
        </w:rPr>
      </w:pPr>
      <w:r w:rsidRPr="00DB4E61">
        <w:rPr>
          <w:rFonts w:ascii="Calibri" w:hAnsi="Calibri"/>
        </w:rPr>
        <w:t>18.</w:t>
      </w:r>
      <w:r w:rsidRPr="00DB4E61">
        <w:rPr>
          <w:rFonts w:ascii="Calibri" w:hAnsi="Calibri"/>
        </w:rPr>
        <w:tab/>
        <w:t>c. Teddy Roosevelt</w:t>
      </w:r>
    </w:p>
    <w:p w14:paraId="1AA68FB9" w14:textId="77777777" w:rsidR="00A26A90" w:rsidRPr="00DB4E61" w:rsidRDefault="00A26A90" w:rsidP="00C350FA">
      <w:pPr>
        <w:spacing w:line="276" w:lineRule="auto"/>
        <w:ind w:left="360"/>
        <w:rPr>
          <w:rFonts w:ascii="Calibri" w:hAnsi="Calibri"/>
        </w:rPr>
      </w:pPr>
    </w:p>
    <w:p w14:paraId="7A54CA4A" w14:textId="77777777" w:rsidR="00C350FA" w:rsidRPr="007D6182" w:rsidRDefault="00C350FA" w:rsidP="00C350FA">
      <w:pPr>
        <w:pStyle w:val="Heading2"/>
        <w:pBdr>
          <w:bottom w:val="single" w:sz="12" w:space="1" w:color="auto"/>
        </w:pBdr>
        <w:spacing w:line="240" w:lineRule="auto"/>
        <w:rPr>
          <w:rFonts w:ascii="Calibri" w:hAnsi="Calibri"/>
          <w:b/>
          <w:color w:val="auto"/>
          <w:sz w:val="36"/>
          <w:szCs w:val="36"/>
        </w:rPr>
      </w:pPr>
      <w:r>
        <w:rPr>
          <w:rFonts w:ascii="Calibri" w:hAnsi="Calibri"/>
          <w:b/>
          <w:color w:val="auto"/>
          <w:sz w:val="36"/>
          <w:szCs w:val="36"/>
        </w:rPr>
        <w:t>RESOURCES AND LINKS</w:t>
      </w:r>
    </w:p>
    <w:p w14:paraId="21E17D22" w14:textId="77777777" w:rsidR="00C350FA" w:rsidRPr="007D6182" w:rsidRDefault="00580FBE" w:rsidP="00C350FA">
      <w:pPr>
        <w:spacing w:line="240" w:lineRule="auto"/>
        <w:rPr>
          <w:rFonts w:ascii="Calibri" w:hAnsi="Calibri"/>
          <w:color w:val="5B9BD5" w:themeColor="accent1"/>
        </w:rPr>
      </w:pPr>
      <w:hyperlink r:id="rId56" w:history="1">
        <w:r w:rsidR="00C350FA" w:rsidRPr="007D6182">
          <w:rPr>
            <w:rStyle w:val="Hyperlink"/>
            <w:rFonts w:ascii="Calibri" w:hAnsi="Calibri"/>
            <w:color w:val="5B9BD5" w:themeColor="accent1"/>
          </w:rPr>
          <w:t>http://www.nationalparks.org/connect/places-nobody-knows</w:t>
        </w:r>
      </w:hyperlink>
    </w:p>
    <w:p w14:paraId="628A4BC1" w14:textId="77777777" w:rsidR="00C350FA" w:rsidRPr="007D6182" w:rsidRDefault="00580FBE" w:rsidP="00C350FA">
      <w:pPr>
        <w:spacing w:line="240" w:lineRule="auto"/>
        <w:rPr>
          <w:rFonts w:ascii="Calibri" w:hAnsi="Calibri"/>
          <w:color w:val="5B9BD5" w:themeColor="accent1"/>
        </w:rPr>
      </w:pPr>
      <w:hyperlink r:id="rId57" w:history="1">
        <w:r w:rsidR="00C350FA" w:rsidRPr="007D6182">
          <w:rPr>
            <w:rStyle w:val="Hyperlink"/>
            <w:rFonts w:ascii="Calibri" w:hAnsi="Calibri"/>
            <w:color w:val="5B9BD5" w:themeColor="accent1"/>
          </w:rPr>
          <w:t>http://www.npca.org/exploring-our-parks/visitation.html</w:t>
        </w:r>
      </w:hyperlink>
    </w:p>
    <w:p w14:paraId="6E89131C" w14:textId="77777777" w:rsidR="00C350FA" w:rsidRPr="007D6182" w:rsidRDefault="00580FBE" w:rsidP="00C350FA">
      <w:pPr>
        <w:spacing w:line="240" w:lineRule="auto"/>
        <w:rPr>
          <w:rFonts w:ascii="Calibri" w:hAnsi="Calibri"/>
          <w:color w:val="5B9BD5" w:themeColor="accent1"/>
        </w:rPr>
      </w:pPr>
      <w:hyperlink r:id="rId58" w:history="1">
        <w:r w:rsidR="00C350FA" w:rsidRPr="007D6182">
          <w:rPr>
            <w:rStyle w:val="Hyperlink"/>
            <w:rFonts w:ascii="Calibri" w:hAnsi="Calibri"/>
            <w:color w:val="5B9BD5" w:themeColor="accent1"/>
          </w:rPr>
          <w:t>http://www.nps.gov/redw/index.htm</w:t>
        </w:r>
      </w:hyperlink>
    </w:p>
    <w:p w14:paraId="1BAF1DDF" w14:textId="77777777" w:rsidR="00C350FA" w:rsidRPr="007D6182" w:rsidRDefault="00580FBE" w:rsidP="00C350FA">
      <w:pPr>
        <w:spacing w:line="240" w:lineRule="auto"/>
        <w:rPr>
          <w:rFonts w:ascii="Calibri" w:hAnsi="Calibri"/>
          <w:color w:val="5B9BD5" w:themeColor="accent1"/>
        </w:rPr>
      </w:pPr>
      <w:hyperlink r:id="rId59" w:history="1">
        <w:r w:rsidR="00C350FA" w:rsidRPr="007D6182">
          <w:rPr>
            <w:rStyle w:val="Hyperlink"/>
            <w:rFonts w:ascii="Calibri" w:hAnsi="Calibri"/>
            <w:color w:val="5B9BD5" w:themeColor="accent1"/>
          </w:rPr>
          <w:t>http://www.nps.gov/communities/index.htm</w:t>
        </w:r>
      </w:hyperlink>
    </w:p>
    <w:p w14:paraId="2819C1DD" w14:textId="77777777" w:rsidR="00C350FA" w:rsidRPr="007D6182" w:rsidRDefault="00580FBE" w:rsidP="00C350FA">
      <w:pPr>
        <w:spacing w:line="240" w:lineRule="auto"/>
        <w:rPr>
          <w:rFonts w:ascii="Calibri" w:hAnsi="Calibri"/>
          <w:color w:val="5B9BD5" w:themeColor="accent1"/>
        </w:rPr>
      </w:pPr>
      <w:hyperlink r:id="rId60" w:history="1">
        <w:r w:rsidR="00C350FA" w:rsidRPr="007D6182">
          <w:rPr>
            <w:rStyle w:val="Hyperlink"/>
            <w:rFonts w:ascii="Calibri" w:hAnsi="Calibri"/>
            <w:color w:val="5B9BD5" w:themeColor="accent1"/>
          </w:rPr>
          <w:t>http://www.nps.gov/history/</w:t>
        </w:r>
      </w:hyperlink>
    </w:p>
    <w:p w14:paraId="7F2F0A8E" w14:textId="77777777" w:rsidR="00C350FA" w:rsidRPr="007D6182" w:rsidRDefault="00580FBE" w:rsidP="00C350FA">
      <w:pPr>
        <w:spacing w:line="240" w:lineRule="auto"/>
        <w:rPr>
          <w:rFonts w:ascii="Calibri" w:hAnsi="Calibri"/>
          <w:color w:val="5B9BD5" w:themeColor="accent1"/>
        </w:rPr>
      </w:pPr>
      <w:hyperlink r:id="rId61" w:history="1">
        <w:r w:rsidR="00C350FA" w:rsidRPr="007D6182">
          <w:rPr>
            <w:rStyle w:val="Hyperlink"/>
            <w:rFonts w:ascii="Calibri" w:hAnsi="Calibri"/>
            <w:color w:val="5B9BD5" w:themeColor="accent1"/>
          </w:rPr>
          <w:t>https://www.google.com/maps/d/viewer?mid=zyIcvDpowRaA.kSoeWmXah1yg&amp;hl=en_US</w:t>
        </w:r>
      </w:hyperlink>
    </w:p>
    <w:p w14:paraId="4AB4F088" w14:textId="77777777" w:rsidR="00C350FA" w:rsidRPr="007D6182" w:rsidRDefault="00580FBE" w:rsidP="00C350FA">
      <w:pPr>
        <w:spacing w:line="240" w:lineRule="auto"/>
        <w:rPr>
          <w:rStyle w:val="Hyperlink"/>
          <w:rFonts w:ascii="Calibri" w:hAnsi="Calibri"/>
          <w:color w:val="5B9BD5" w:themeColor="accent1"/>
        </w:rPr>
      </w:pPr>
      <w:hyperlink r:id="rId62" w:history="1">
        <w:r w:rsidR="00C350FA" w:rsidRPr="007D6182">
          <w:rPr>
            <w:rStyle w:val="Hyperlink"/>
            <w:rFonts w:ascii="Calibri" w:hAnsi="Calibri"/>
            <w:color w:val="5B9BD5" w:themeColor="accent1"/>
          </w:rPr>
          <w:t>https://www.google.com/maps/about/behind-the-scenes/streetview/treks/yosemite/?utm_source=google&amp;utm_medium=hpp&amp;utm_campaign=hpp</w:t>
        </w:r>
      </w:hyperlink>
    </w:p>
    <w:p w14:paraId="1A7C707E" w14:textId="77777777" w:rsidR="00C350FA" w:rsidRPr="007D6182" w:rsidRDefault="00580FBE" w:rsidP="00C350FA">
      <w:pPr>
        <w:spacing w:line="240" w:lineRule="auto"/>
        <w:rPr>
          <w:rStyle w:val="Hyperlink"/>
          <w:rFonts w:ascii="Calibri" w:hAnsi="Calibri"/>
          <w:color w:val="5B9BD5" w:themeColor="accent1"/>
        </w:rPr>
      </w:pPr>
      <w:hyperlink r:id="rId63" w:history="1">
        <w:r w:rsidR="00C350FA" w:rsidRPr="007D6182">
          <w:rPr>
            <w:rStyle w:val="Hyperlink"/>
            <w:rFonts w:ascii="Calibri" w:hAnsi="Calibri"/>
            <w:color w:val="5B9BD5" w:themeColor="accent1"/>
          </w:rPr>
          <w:t>http://www.hersheys.com/pure-smores/</w:t>
        </w:r>
      </w:hyperlink>
    </w:p>
    <w:p w14:paraId="32F45882" w14:textId="77777777" w:rsidR="00C350FA" w:rsidRPr="007D6182" w:rsidRDefault="00580FBE" w:rsidP="00C350FA">
      <w:pPr>
        <w:spacing w:line="240" w:lineRule="auto"/>
        <w:rPr>
          <w:rStyle w:val="Hyperlink"/>
          <w:rFonts w:ascii="Calibri" w:hAnsi="Calibri"/>
          <w:color w:val="5B9BD5" w:themeColor="accent1"/>
        </w:rPr>
      </w:pPr>
      <w:hyperlink r:id="rId64" w:history="1">
        <w:r w:rsidR="00C350FA" w:rsidRPr="007D6182">
          <w:rPr>
            <w:rStyle w:val="Hyperlink"/>
            <w:rFonts w:ascii="Calibri" w:hAnsi="Calibri"/>
            <w:color w:val="5B9BD5" w:themeColor="accent1"/>
          </w:rPr>
          <w:t>http://www.sunset.com/food-wine/kitchen-assistant/campground-cooking-recipes</w:t>
        </w:r>
      </w:hyperlink>
    </w:p>
    <w:p w14:paraId="62F438AF" w14:textId="77777777" w:rsidR="00C350FA" w:rsidRPr="007D6182" w:rsidRDefault="00580FBE" w:rsidP="00C350FA">
      <w:pPr>
        <w:spacing w:line="240" w:lineRule="auto"/>
        <w:rPr>
          <w:rStyle w:val="Hyperlink"/>
          <w:rFonts w:ascii="Calibri" w:hAnsi="Calibri"/>
          <w:color w:val="5B9BD5" w:themeColor="accent1"/>
        </w:rPr>
      </w:pPr>
      <w:hyperlink r:id="rId65" w:history="1">
        <w:r w:rsidR="00C350FA" w:rsidRPr="007D6182">
          <w:rPr>
            <w:rStyle w:val="Hyperlink"/>
            <w:rFonts w:ascii="Calibri" w:hAnsi="Calibri"/>
            <w:color w:val="5B9BD5" w:themeColor="accent1"/>
          </w:rPr>
          <w:t>http://www.dirtygourmet.com/</w:t>
        </w:r>
      </w:hyperlink>
    </w:p>
    <w:p w14:paraId="4E2F7A06" w14:textId="77777777" w:rsidR="00C350FA" w:rsidRPr="007D6182" w:rsidRDefault="00C350FA" w:rsidP="00C350FA">
      <w:pPr>
        <w:spacing w:line="240" w:lineRule="auto"/>
        <w:rPr>
          <w:rStyle w:val="Hyperlink"/>
          <w:rFonts w:ascii="Calibri" w:hAnsi="Calibri"/>
          <w:color w:val="5B9BD5" w:themeColor="accent1"/>
        </w:rPr>
      </w:pPr>
      <w:r w:rsidRPr="007D6182">
        <w:rPr>
          <w:rStyle w:val="Hyperlink"/>
          <w:rFonts w:ascii="Calibri" w:hAnsi="Calibri"/>
          <w:color w:val="5B9BD5" w:themeColor="accent1"/>
        </w:rPr>
        <w:t>http://www.bizarrebytes.com/novel-national-parks-americas-most-remote-national-parks/#sthash.wDsiVdHl.dpbs</w:t>
      </w:r>
    </w:p>
    <w:p w14:paraId="0E6919F7" w14:textId="77777777" w:rsidR="00C350FA" w:rsidRPr="007D6182" w:rsidRDefault="00C350FA" w:rsidP="00C350FA">
      <w:pPr>
        <w:spacing w:line="240" w:lineRule="auto"/>
        <w:rPr>
          <w:rStyle w:val="Hyperlink"/>
          <w:rFonts w:ascii="Calibri" w:hAnsi="Calibri"/>
          <w:color w:val="5B9BD5" w:themeColor="accent1"/>
        </w:rPr>
      </w:pPr>
      <w:r w:rsidRPr="007D6182">
        <w:rPr>
          <w:rStyle w:val="Hyperlink"/>
          <w:rFonts w:ascii="Calibri" w:hAnsi="Calibri"/>
          <w:color w:val="5B9BD5" w:themeColor="accent1"/>
        </w:rPr>
        <w:t>http://travel.nationalgeographic.com/travel/national-parks/most-visited-parks-photos/#/great-smoky-mountains-national-park-fall-fog_89492_600x450.jpg</w:t>
      </w:r>
    </w:p>
    <w:p w14:paraId="7115CDC7" w14:textId="77777777" w:rsidR="00C350FA" w:rsidRPr="007D6182" w:rsidRDefault="00580FBE" w:rsidP="00C350FA">
      <w:pPr>
        <w:spacing w:line="240" w:lineRule="auto"/>
        <w:rPr>
          <w:rStyle w:val="Hyperlink"/>
          <w:rFonts w:ascii="Calibri" w:hAnsi="Calibri"/>
          <w:color w:val="5B9BD5" w:themeColor="accent1"/>
        </w:rPr>
      </w:pPr>
      <w:hyperlink r:id="rId66" w:history="1">
        <w:r w:rsidR="00C350FA" w:rsidRPr="007D6182">
          <w:rPr>
            <w:rStyle w:val="Hyperlink"/>
            <w:rFonts w:ascii="Calibri" w:hAnsi="Calibri"/>
            <w:color w:val="5B9BD5" w:themeColor="accent1"/>
          </w:rPr>
          <w:t>http://geography.about.com/od/culturalgeography/a/nationalparks.htm</w:t>
        </w:r>
      </w:hyperlink>
    </w:p>
    <w:p w14:paraId="6C843C35" w14:textId="77777777" w:rsidR="00C350FA" w:rsidRPr="007D6182" w:rsidRDefault="00580FBE" w:rsidP="00C350FA">
      <w:pPr>
        <w:spacing w:line="240" w:lineRule="auto"/>
        <w:rPr>
          <w:rStyle w:val="Hyperlink"/>
          <w:rFonts w:ascii="Calibri" w:hAnsi="Calibri"/>
          <w:color w:val="5B9BD5" w:themeColor="accent1"/>
        </w:rPr>
      </w:pPr>
      <w:hyperlink r:id="rId67" w:history="1">
        <w:r w:rsidR="00C350FA" w:rsidRPr="007D6182">
          <w:rPr>
            <w:rStyle w:val="Hyperlink"/>
            <w:rFonts w:ascii="Calibri" w:hAnsi="Calibri"/>
            <w:color w:val="5B9BD5" w:themeColor="accent1"/>
          </w:rPr>
          <w:t>http://www.nationalparks.org/explore-parks/find-park</w:t>
        </w:r>
      </w:hyperlink>
    </w:p>
    <w:p w14:paraId="2806B345" w14:textId="77777777" w:rsidR="00C350FA" w:rsidRPr="007D6182" w:rsidRDefault="00580FBE" w:rsidP="00C350FA">
      <w:pPr>
        <w:spacing w:line="240" w:lineRule="auto"/>
        <w:rPr>
          <w:rFonts w:ascii="Calibri" w:hAnsi="Calibri"/>
          <w:color w:val="5B9BD5" w:themeColor="accent1"/>
          <w:u w:val="single"/>
        </w:rPr>
      </w:pPr>
      <w:hyperlink r:id="rId68" w:history="1">
        <w:r w:rsidR="00C350FA" w:rsidRPr="007D6182">
          <w:rPr>
            <w:rStyle w:val="Hyperlink"/>
            <w:rFonts w:ascii="Calibri" w:hAnsi="Calibri"/>
            <w:color w:val="5B9BD5" w:themeColor="accent1"/>
          </w:rPr>
          <w:t>http://www.nps.gov/findapark/index.htm</w:t>
        </w:r>
      </w:hyperlink>
    </w:p>
    <w:p w14:paraId="241814D7" w14:textId="77777777" w:rsidR="00C350FA" w:rsidRPr="00DB4E61" w:rsidRDefault="00C350FA" w:rsidP="00C350FA">
      <w:pPr>
        <w:rPr>
          <w:rFonts w:ascii="Calibri" w:hAnsi="Calibri"/>
        </w:rPr>
      </w:pPr>
    </w:p>
    <w:p w14:paraId="1D93C693" w14:textId="77777777" w:rsidR="00C350FA" w:rsidRPr="00C350FA" w:rsidRDefault="00C350FA" w:rsidP="00C350FA">
      <w:pPr>
        <w:keepNext/>
        <w:keepLines/>
        <w:pBdr>
          <w:bottom w:val="single" w:sz="12" w:space="1" w:color="auto"/>
        </w:pBdr>
        <w:spacing w:before="40" w:after="0" w:line="240" w:lineRule="auto"/>
        <w:outlineLvl w:val="1"/>
        <w:rPr>
          <w:rFonts w:ascii="Calibri" w:eastAsiaTheme="majorEastAsia" w:hAnsi="Calibri" w:cstheme="majorBidi"/>
          <w:b/>
          <w:sz w:val="36"/>
          <w:szCs w:val="36"/>
        </w:rPr>
      </w:pPr>
      <w:r w:rsidRPr="00C350FA">
        <w:rPr>
          <w:rFonts w:ascii="Calibri" w:eastAsiaTheme="majorEastAsia" w:hAnsi="Calibri" w:cstheme="majorBidi"/>
          <w:b/>
          <w:sz w:val="36"/>
          <w:szCs w:val="36"/>
        </w:rPr>
        <w:t>IN CLOSING</w:t>
      </w:r>
    </w:p>
    <w:p w14:paraId="2F97DCA9" w14:textId="77777777" w:rsidR="00C0115B" w:rsidRDefault="00C0115B" w:rsidP="009A2016">
      <w:pPr>
        <w:spacing w:after="0"/>
      </w:pPr>
    </w:p>
    <w:p w14:paraId="6FF91BC7" w14:textId="77777777" w:rsidR="00F527D2" w:rsidRDefault="00F527D2" w:rsidP="009A2016">
      <w:pPr>
        <w:spacing w:after="0"/>
      </w:pPr>
      <w:r>
        <w:t xml:space="preserve">Now you are ready to trek across America’s Wilds guided by amazing visuals, promotional ideas, national partner support and your own brand of pioneer spirit the likes of which brought John Muir and Teddy Roosevelt together to </w:t>
      </w:r>
      <w:r w:rsidR="00434B67">
        <w:t>protect the wild spaces of America</w:t>
      </w:r>
      <w:r w:rsidR="00F76A1C">
        <w:t>.</w:t>
      </w:r>
    </w:p>
    <w:p w14:paraId="42ABA012" w14:textId="77777777" w:rsidR="00F527D2" w:rsidRDefault="00F527D2" w:rsidP="009A2016">
      <w:pPr>
        <w:spacing w:after="0"/>
      </w:pPr>
    </w:p>
    <w:p w14:paraId="4D28B944" w14:textId="77777777" w:rsidR="00F527D2" w:rsidRDefault="00F527D2" w:rsidP="009A2016">
      <w:pPr>
        <w:spacing w:after="0"/>
      </w:pPr>
      <w:r>
        <w:t>We hope you’ll forge your own path with local conservation and wilderness experts and organizations to generate enthusiasm and support for your campaign.</w:t>
      </w:r>
    </w:p>
    <w:p w14:paraId="2E5840AB" w14:textId="77777777" w:rsidR="00F527D2" w:rsidRDefault="00F527D2" w:rsidP="009A2016">
      <w:pPr>
        <w:spacing w:after="0"/>
      </w:pPr>
    </w:p>
    <w:p w14:paraId="0AB5A73B" w14:textId="45F7F245" w:rsidR="00C0115B" w:rsidRDefault="00F527D2" w:rsidP="009A2016">
      <w:pPr>
        <w:spacing w:after="0"/>
      </w:pPr>
      <w:r>
        <w:t xml:space="preserve">Explore the many themes that are found in the film like history, geography, conservation, nature, </w:t>
      </w:r>
      <w:r w:rsidR="00745C3C">
        <w:t xml:space="preserve">and </w:t>
      </w:r>
      <w:r>
        <w:t xml:space="preserve">outdoor adventure to craft target audiences; corporate sponsors and potential group sales opportunities and there’s no doubt </w:t>
      </w:r>
      <w:r w:rsidR="00C0115B">
        <w:t>attendance will soar with</w:t>
      </w:r>
      <w:r w:rsidR="001C6453" w:rsidRPr="001C6453">
        <w:rPr>
          <w:i/>
        </w:rPr>
        <w:t xml:space="preserve"> </w:t>
      </w:r>
      <w:r w:rsidR="001C6453">
        <w:rPr>
          <w:i/>
        </w:rPr>
        <w:t>America Wild</w:t>
      </w:r>
      <w:r w:rsidR="00C0115B">
        <w:t>.</w:t>
      </w:r>
    </w:p>
    <w:p w14:paraId="75DD445E" w14:textId="77777777" w:rsidR="00C0115B" w:rsidRDefault="00C0115B" w:rsidP="009A2016">
      <w:pPr>
        <w:spacing w:after="0"/>
      </w:pPr>
    </w:p>
    <w:p w14:paraId="4494C45B" w14:textId="77777777" w:rsidR="00C0115B" w:rsidRDefault="00C0115B" w:rsidP="009A2016">
      <w:pPr>
        <w:spacing w:after="0"/>
      </w:pPr>
      <w:r>
        <w:t>Remember to include:</w:t>
      </w:r>
    </w:p>
    <w:p w14:paraId="4D33A828" w14:textId="77777777" w:rsidR="00C0115B" w:rsidRDefault="00C0115B" w:rsidP="007C1B2B">
      <w:pPr>
        <w:pStyle w:val="ListParagraph"/>
        <w:numPr>
          <w:ilvl w:val="0"/>
          <w:numId w:val="41"/>
        </w:numPr>
        <w:spacing w:after="0"/>
      </w:pPr>
      <w:r>
        <w:t>Pre-screening activities</w:t>
      </w:r>
    </w:p>
    <w:p w14:paraId="51C6D907" w14:textId="77777777" w:rsidR="00C0115B" w:rsidRDefault="00C0115B" w:rsidP="007C1B2B">
      <w:pPr>
        <w:pStyle w:val="ListParagraph"/>
        <w:numPr>
          <w:ilvl w:val="0"/>
          <w:numId w:val="41"/>
        </w:numPr>
        <w:spacing w:after="0"/>
      </w:pPr>
      <w:r>
        <w:t>National content and promotional efforts like Find Your Park; Share Your Story</w:t>
      </w:r>
    </w:p>
    <w:p w14:paraId="5480BADB" w14:textId="77777777" w:rsidR="00C0115B" w:rsidRDefault="00C0115B" w:rsidP="007C1B2B">
      <w:pPr>
        <w:pStyle w:val="ListParagraph"/>
        <w:numPr>
          <w:ilvl w:val="0"/>
          <w:numId w:val="41"/>
        </w:numPr>
        <w:spacing w:after="0"/>
      </w:pPr>
      <w:r>
        <w:t>Adventure trips, merchandise and retail cross promotions</w:t>
      </w:r>
    </w:p>
    <w:p w14:paraId="698D512D" w14:textId="77777777" w:rsidR="00C0115B" w:rsidRDefault="00C0115B" w:rsidP="007C1B2B">
      <w:pPr>
        <w:pStyle w:val="ListParagraph"/>
        <w:numPr>
          <w:ilvl w:val="0"/>
          <w:numId w:val="41"/>
        </w:numPr>
        <w:spacing w:after="0"/>
      </w:pPr>
      <w:r>
        <w:t>Expedia cross marketing</w:t>
      </w:r>
    </w:p>
    <w:p w14:paraId="6D702195" w14:textId="77777777" w:rsidR="00C0115B" w:rsidRDefault="00C0115B" w:rsidP="007C1B2B">
      <w:pPr>
        <w:pStyle w:val="ListParagraph"/>
        <w:numPr>
          <w:ilvl w:val="0"/>
          <w:numId w:val="41"/>
        </w:numPr>
        <w:spacing w:after="0"/>
      </w:pPr>
      <w:r>
        <w:t>Exciting publicity stunts like climbers on the theater</w:t>
      </w:r>
    </w:p>
    <w:p w14:paraId="01C54319" w14:textId="77777777" w:rsidR="00C0115B" w:rsidRDefault="00C0115B" w:rsidP="007C1B2B">
      <w:pPr>
        <w:pStyle w:val="ListParagraph"/>
        <w:numPr>
          <w:ilvl w:val="0"/>
          <w:numId w:val="41"/>
        </w:numPr>
        <w:spacing w:after="0"/>
      </w:pPr>
      <w:r>
        <w:t>Beautiful artwork of Redwood Trees or waterfalls in chalk paintings around the city</w:t>
      </w:r>
    </w:p>
    <w:p w14:paraId="07ABD434" w14:textId="77777777" w:rsidR="00C0115B" w:rsidRDefault="00C0115B" w:rsidP="007C1B2B">
      <w:pPr>
        <w:pStyle w:val="ListParagraph"/>
        <w:numPr>
          <w:ilvl w:val="0"/>
          <w:numId w:val="41"/>
        </w:numPr>
        <w:spacing w:after="0"/>
      </w:pPr>
      <w:r>
        <w:t>Outdoor interactive adventures and activities at your theater</w:t>
      </w:r>
    </w:p>
    <w:p w14:paraId="65F87242" w14:textId="77777777" w:rsidR="00C0115B" w:rsidRDefault="00C0115B" w:rsidP="007C1B2B">
      <w:pPr>
        <w:pStyle w:val="ListParagraph"/>
        <w:numPr>
          <w:ilvl w:val="0"/>
          <w:numId w:val="41"/>
        </w:numPr>
        <w:spacing w:after="0"/>
      </w:pPr>
      <w:r>
        <w:t>Park your Memories photo boards and social sharing</w:t>
      </w:r>
    </w:p>
    <w:p w14:paraId="0744349F" w14:textId="77777777" w:rsidR="00C0115B" w:rsidRDefault="00C0115B" w:rsidP="009A2016">
      <w:pPr>
        <w:spacing w:after="0"/>
      </w:pPr>
    </w:p>
    <w:p w14:paraId="5EA37C78" w14:textId="77777777" w:rsidR="00745C3C" w:rsidRDefault="008B3F4D" w:rsidP="009A2016">
      <w:pPr>
        <w:spacing w:after="0"/>
      </w:pPr>
      <w:r>
        <w:t>This film r</w:t>
      </w:r>
      <w:r w:rsidR="00745C3C">
        <w:t>emind</w:t>
      </w:r>
      <w:r>
        <w:t xml:space="preserve">s us all that our wild spaces </w:t>
      </w:r>
      <w:r w:rsidR="00745C3C">
        <w:t>are a refuge in the heart of humanity and that we all need to work together to protect them.</w:t>
      </w:r>
    </w:p>
    <w:p w14:paraId="40EAF716" w14:textId="77777777" w:rsidR="00745C3C" w:rsidRDefault="00745C3C" w:rsidP="009A2016">
      <w:pPr>
        <w:spacing w:after="0"/>
      </w:pPr>
    </w:p>
    <w:p w14:paraId="1115EBA0" w14:textId="77777777" w:rsidR="00745C3C" w:rsidRDefault="00745C3C" w:rsidP="009A2016">
      <w:pPr>
        <w:spacing w:after="0"/>
      </w:pPr>
      <w:r>
        <w:t>Future generations of film-goers will thank you.</w:t>
      </w:r>
    </w:p>
    <w:p w14:paraId="10FD0A6E" w14:textId="77777777" w:rsidR="00745C3C" w:rsidRDefault="00745C3C" w:rsidP="009A2016">
      <w:pPr>
        <w:spacing w:after="0"/>
      </w:pPr>
    </w:p>
    <w:p w14:paraId="62316B8F" w14:textId="77777777" w:rsidR="00C350FA" w:rsidRPr="000D22B3" w:rsidRDefault="00C350FA" w:rsidP="00C350FA">
      <w:pPr>
        <w:spacing w:after="0" w:line="240" w:lineRule="auto"/>
        <w:rPr>
          <w:rFonts w:ascii="Calibri" w:hAnsi="Calibri"/>
        </w:rPr>
      </w:pPr>
      <w:r w:rsidRPr="000D22B3">
        <w:rPr>
          <w:rFonts w:ascii="Calibri" w:hAnsi="Calibri"/>
        </w:rPr>
        <w:t xml:space="preserve">See you on the trail! </w:t>
      </w:r>
    </w:p>
    <w:p w14:paraId="1CF82B5D" w14:textId="77777777" w:rsidR="00C350FA" w:rsidRPr="000D22B3" w:rsidRDefault="00C350FA" w:rsidP="00C350FA">
      <w:pPr>
        <w:spacing w:after="0" w:line="240" w:lineRule="auto"/>
        <w:rPr>
          <w:rFonts w:ascii="Calibri" w:hAnsi="Calibri"/>
          <w:b/>
        </w:rPr>
      </w:pPr>
    </w:p>
    <w:p w14:paraId="77A43D2A" w14:textId="77777777" w:rsidR="00C350FA" w:rsidRPr="000D22B3" w:rsidRDefault="00C350FA" w:rsidP="000D22B3">
      <w:pPr>
        <w:pStyle w:val="NoSpacing"/>
        <w:rPr>
          <w:b/>
        </w:rPr>
      </w:pPr>
      <w:r w:rsidRPr="000D22B3">
        <w:rPr>
          <w:b/>
        </w:rPr>
        <w:t>Lori Rick, Mary Jane Dodge, Shauna Badheka</w:t>
      </w:r>
    </w:p>
    <w:p w14:paraId="183FB4BB" w14:textId="6DA31881" w:rsidR="008B3F4D" w:rsidRPr="000D22B3" w:rsidRDefault="00C350FA" w:rsidP="000D22B3">
      <w:pPr>
        <w:pStyle w:val="NoSpacing"/>
        <w:rPr>
          <w:b/>
        </w:rPr>
      </w:pPr>
      <w:r w:rsidRPr="000D22B3">
        <w:rPr>
          <w:b/>
        </w:rPr>
        <w:t xml:space="preserve">The </w:t>
      </w:r>
      <w:r w:rsidR="001C6453" w:rsidRPr="000D22B3">
        <w:rPr>
          <w:b/>
          <w:i/>
        </w:rPr>
        <w:t>America Wild</w:t>
      </w:r>
      <w:r w:rsidR="001C6453" w:rsidRPr="000D22B3">
        <w:rPr>
          <w:b/>
        </w:rPr>
        <w:t xml:space="preserve"> </w:t>
      </w:r>
      <w:r w:rsidRPr="000D22B3">
        <w:rPr>
          <w:b/>
        </w:rPr>
        <w:t>Marketing Team</w:t>
      </w:r>
    </w:p>
    <w:p w14:paraId="5F0528B9" w14:textId="77777777" w:rsidR="008B3F4D" w:rsidRPr="000D22B3" w:rsidRDefault="008B3F4D" w:rsidP="000D22B3">
      <w:pPr>
        <w:pStyle w:val="NoSpacing"/>
        <w:rPr>
          <w:b/>
        </w:rPr>
      </w:pPr>
    </w:p>
    <w:p w14:paraId="293CF862" w14:textId="77777777" w:rsidR="00CA3BEF" w:rsidRPr="006B65DF" w:rsidRDefault="00CA3BEF" w:rsidP="00DF0ED5"/>
    <w:sectPr w:rsidR="00CA3BEF" w:rsidRPr="006B65DF" w:rsidSect="00682C0D">
      <w:footerReference w:type="even" r:id="rId69"/>
      <w:footerReference w:type="default" r:id="rId70"/>
      <w:pgSz w:w="12240" w:h="15840"/>
      <w:pgMar w:top="720" w:right="1440" w:bottom="720" w:left="1440" w:header="720" w:footer="720" w:gutter="0"/>
      <w:cols w:space="720"/>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48DA477" w15:done="0"/>
  <w15:commentEx w15:paraId="78EB6A7B"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5A369B8" w14:textId="77777777" w:rsidR="00746996" w:rsidRDefault="00746996" w:rsidP="006038F2">
      <w:pPr>
        <w:spacing w:after="0" w:line="240" w:lineRule="auto"/>
      </w:pPr>
      <w:r>
        <w:separator/>
      </w:r>
    </w:p>
  </w:endnote>
  <w:endnote w:type="continuationSeparator" w:id="0">
    <w:p w14:paraId="00E4A16F" w14:textId="77777777" w:rsidR="00746996" w:rsidRDefault="00746996" w:rsidP="006038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00000003" w:usb1="00000000" w:usb2="00000000" w:usb3="00000000" w:csb0="00000001" w:csb1="00000000"/>
  </w:font>
  <w:font w:name="Mangal">
    <w:panose1 w:val="00000000000000000000"/>
    <w:charset w:val="01"/>
    <w:family w:val="roman"/>
    <w:notTrueType/>
    <w:pitch w:val="variable"/>
    <w:sig w:usb0="00002000" w:usb1="00000000" w:usb2="00000000" w:usb3="00000000" w:csb0="00000000" w:csb1="00000000"/>
  </w:font>
  <w:font w:name="Calibri Light">
    <w:panose1 w:val="020F030202020403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Segoe UI">
    <w:charset w:val="00"/>
    <w:family w:val="swiss"/>
    <w:pitch w:val="variable"/>
    <w:sig w:usb0="E10022FF" w:usb1="C000E47F" w:usb2="00000029" w:usb3="00000000" w:csb0="000001DF" w:csb1="00000000"/>
  </w:font>
  <w:font w:name="Arial">
    <w:panose1 w:val="020B0604020202020204"/>
    <w:charset w:val="00"/>
    <w:family w:val="auto"/>
    <w:pitch w:val="variable"/>
    <w:sig w:usb0="00000003" w:usb1="00000000" w:usb2="00000000" w:usb3="00000000" w:csb0="00000001" w:csb1="00000000"/>
  </w:font>
  <w:font w:name="MS Gothic">
    <w:altName w:val="ＭＳ ゴシック"/>
    <w:charset w:val="80"/>
    <w:family w:val="modern"/>
    <w:pitch w:val="fixed"/>
    <w:sig w:usb0="E00002FF" w:usb1="6AC7FDFB" w:usb2="00000012" w:usb3="00000000" w:csb0="0002009F" w:csb1="00000000"/>
  </w:font>
  <w:font w:name="Times">
    <w:panose1 w:val="02000500000000000000"/>
    <w:charset w:val="4D"/>
    <w:family w:val="roman"/>
    <w:notTrueType/>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DDE2AE" w14:textId="77777777" w:rsidR="00746996" w:rsidRDefault="00746996" w:rsidP="00682C0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9807A3B" w14:textId="77777777" w:rsidR="00746996" w:rsidRDefault="00746996" w:rsidP="00682C0D">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17B3EA" w14:textId="77777777" w:rsidR="00746996" w:rsidRDefault="00746996" w:rsidP="00682C0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80FBE">
      <w:rPr>
        <w:rStyle w:val="PageNumber"/>
        <w:noProof/>
      </w:rPr>
      <w:t>18</w:t>
    </w:r>
    <w:r>
      <w:rPr>
        <w:rStyle w:val="PageNumber"/>
      </w:rPr>
      <w:fldChar w:fldCharType="end"/>
    </w:r>
  </w:p>
  <w:p w14:paraId="7A23DE65" w14:textId="77777777" w:rsidR="00746996" w:rsidRDefault="00746996" w:rsidP="00682C0D">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A59C2A" w14:textId="77777777" w:rsidR="00746996" w:rsidRDefault="00746996" w:rsidP="006038F2">
      <w:pPr>
        <w:spacing w:after="0" w:line="240" w:lineRule="auto"/>
      </w:pPr>
      <w:r>
        <w:separator/>
      </w:r>
    </w:p>
  </w:footnote>
  <w:footnote w:type="continuationSeparator" w:id="0">
    <w:p w14:paraId="42F7ECE4" w14:textId="77777777" w:rsidR="00746996" w:rsidRDefault="00746996" w:rsidP="006038F2">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20F0E"/>
    <w:multiLevelType w:val="hybridMultilevel"/>
    <w:tmpl w:val="61DA5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FA0EC3"/>
    <w:multiLevelType w:val="hybridMultilevel"/>
    <w:tmpl w:val="23143D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150DE8"/>
    <w:multiLevelType w:val="hybridMultilevel"/>
    <w:tmpl w:val="654CA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2D13DB0"/>
    <w:multiLevelType w:val="hybridMultilevel"/>
    <w:tmpl w:val="6E74C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F6089D"/>
    <w:multiLevelType w:val="hybridMultilevel"/>
    <w:tmpl w:val="4972E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57D3ACE"/>
    <w:multiLevelType w:val="hybridMultilevel"/>
    <w:tmpl w:val="D104FE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6A16EE8"/>
    <w:multiLevelType w:val="hybridMultilevel"/>
    <w:tmpl w:val="062AF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7E208AD"/>
    <w:multiLevelType w:val="hybridMultilevel"/>
    <w:tmpl w:val="F9665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81D7F2F"/>
    <w:multiLevelType w:val="hybridMultilevel"/>
    <w:tmpl w:val="F7EE32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E660B05"/>
    <w:multiLevelType w:val="hybridMultilevel"/>
    <w:tmpl w:val="0D2A5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FA27898"/>
    <w:multiLevelType w:val="hybridMultilevel"/>
    <w:tmpl w:val="4C98D0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17B533C"/>
    <w:multiLevelType w:val="hybridMultilevel"/>
    <w:tmpl w:val="E3224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2D36340"/>
    <w:multiLevelType w:val="hybridMultilevel"/>
    <w:tmpl w:val="B574B93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3C93226"/>
    <w:multiLevelType w:val="hybridMultilevel"/>
    <w:tmpl w:val="47DE8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87503BE"/>
    <w:multiLevelType w:val="hybridMultilevel"/>
    <w:tmpl w:val="B2B0BE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90214B0"/>
    <w:multiLevelType w:val="hybridMultilevel"/>
    <w:tmpl w:val="BD7A6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ADD3C19"/>
    <w:multiLevelType w:val="hybridMultilevel"/>
    <w:tmpl w:val="82E2B8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C05187F"/>
    <w:multiLevelType w:val="hybridMultilevel"/>
    <w:tmpl w:val="0584F88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1C481B77"/>
    <w:multiLevelType w:val="hybridMultilevel"/>
    <w:tmpl w:val="7BDE9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F286AB8"/>
    <w:multiLevelType w:val="hybridMultilevel"/>
    <w:tmpl w:val="4C7236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F942009"/>
    <w:multiLevelType w:val="hybridMultilevel"/>
    <w:tmpl w:val="812C1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12845CC"/>
    <w:multiLevelType w:val="hybridMultilevel"/>
    <w:tmpl w:val="F7285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2B411C6"/>
    <w:multiLevelType w:val="hybridMultilevel"/>
    <w:tmpl w:val="4A3C3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4F20192"/>
    <w:multiLevelType w:val="hybridMultilevel"/>
    <w:tmpl w:val="F1062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6665C7D"/>
    <w:multiLevelType w:val="hybridMultilevel"/>
    <w:tmpl w:val="E7122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7744EB2"/>
    <w:multiLevelType w:val="hybridMultilevel"/>
    <w:tmpl w:val="BFFA71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290C5920"/>
    <w:multiLevelType w:val="hybridMultilevel"/>
    <w:tmpl w:val="B7221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B562F1A"/>
    <w:multiLevelType w:val="hybridMultilevel"/>
    <w:tmpl w:val="00B8D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C270D53"/>
    <w:multiLevelType w:val="hybridMultilevel"/>
    <w:tmpl w:val="035426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D45793A"/>
    <w:multiLevelType w:val="hybridMultilevel"/>
    <w:tmpl w:val="E65E6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DBB1104"/>
    <w:multiLevelType w:val="hybridMultilevel"/>
    <w:tmpl w:val="6A3870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FC729D9"/>
    <w:multiLevelType w:val="hybridMultilevel"/>
    <w:tmpl w:val="F8A459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1833BA2"/>
    <w:multiLevelType w:val="hybridMultilevel"/>
    <w:tmpl w:val="C9BCB8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4667888"/>
    <w:multiLevelType w:val="hybridMultilevel"/>
    <w:tmpl w:val="95B60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5FE06D1"/>
    <w:multiLevelType w:val="hybridMultilevel"/>
    <w:tmpl w:val="3AFA1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6FE7859"/>
    <w:multiLevelType w:val="hybridMultilevel"/>
    <w:tmpl w:val="EDACA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7BD1BF0"/>
    <w:multiLevelType w:val="hybridMultilevel"/>
    <w:tmpl w:val="EABA6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7D111C9"/>
    <w:multiLevelType w:val="hybridMultilevel"/>
    <w:tmpl w:val="D79AD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7D114C7"/>
    <w:multiLevelType w:val="hybridMultilevel"/>
    <w:tmpl w:val="7D968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8501CD8"/>
    <w:multiLevelType w:val="hybridMultilevel"/>
    <w:tmpl w:val="63042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9B0446E"/>
    <w:multiLevelType w:val="hybridMultilevel"/>
    <w:tmpl w:val="CDDE3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B8D5FAB"/>
    <w:multiLevelType w:val="hybridMultilevel"/>
    <w:tmpl w:val="FC3A0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3B92219A"/>
    <w:multiLevelType w:val="hybridMultilevel"/>
    <w:tmpl w:val="1CE262E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BB12A8A"/>
    <w:multiLevelType w:val="hybridMultilevel"/>
    <w:tmpl w:val="CCDC8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C6373CC"/>
    <w:multiLevelType w:val="hybridMultilevel"/>
    <w:tmpl w:val="4934B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3CDD1E4F"/>
    <w:multiLevelType w:val="hybridMultilevel"/>
    <w:tmpl w:val="EFA40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47B6F0E"/>
    <w:multiLevelType w:val="hybridMultilevel"/>
    <w:tmpl w:val="9A423F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57E3F57"/>
    <w:multiLevelType w:val="hybridMultilevel"/>
    <w:tmpl w:val="501CB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63F15A9"/>
    <w:multiLevelType w:val="hybridMultilevel"/>
    <w:tmpl w:val="3B0804F4"/>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7930C88"/>
    <w:multiLevelType w:val="hybridMultilevel"/>
    <w:tmpl w:val="51EAFB2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480D6008"/>
    <w:multiLevelType w:val="hybridMultilevel"/>
    <w:tmpl w:val="AB625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95740A4"/>
    <w:multiLevelType w:val="hybridMultilevel"/>
    <w:tmpl w:val="93D83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AA032C1"/>
    <w:multiLevelType w:val="hybridMultilevel"/>
    <w:tmpl w:val="BC1AE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BE552FA"/>
    <w:multiLevelType w:val="hybridMultilevel"/>
    <w:tmpl w:val="10AAB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BF94C80"/>
    <w:multiLevelType w:val="hybridMultilevel"/>
    <w:tmpl w:val="E5801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C9D7663"/>
    <w:multiLevelType w:val="hybridMultilevel"/>
    <w:tmpl w:val="30884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DD23403"/>
    <w:multiLevelType w:val="hybridMultilevel"/>
    <w:tmpl w:val="27927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4EA56662"/>
    <w:multiLevelType w:val="hybridMultilevel"/>
    <w:tmpl w:val="1D36237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536A586A"/>
    <w:multiLevelType w:val="hybridMultilevel"/>
    <w:tmpl w:val="10F2816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552705BB"/>
    <w:multiLevelType w:val="hybridMultilevel"/>
    <w:tmpl w:val="064E55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55416C75"/>
    <w:multiLevelType w:val="hybridMultilevel"/>
    <w:tmpl w:val="0FDE2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565D7589"/>
    <w:multiLevelType w:val="hybridMultilevel"/>
    <w:tmpl w:val="135AEBE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2">
    <w:nsid w:val="56D14ECF"/>
    <w:multiLevelType w:val="hybridMultilevel"/>
    <w:tmpl w:val="5F2CA5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57396464"/>
    <w:multiLevelType w:val="hybridMultilevel"/>
    <w:tmpl w:val="6DF6E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573E2646"/>
    <w:multiLevelType w:val="hybridMultilevel"/>
    <w:tmpl w:val="9E361B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nsid w:val="57DE24AC"/>
    <w:multiLevelType w:val="hybridMultilevel"/>
    <w:tmpl w:val="07742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58086560"/>
    <w:multiLevelType w:val="hybridMultilevel"/>
    <w:tmpl w:val="AAF63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58AC1968"/>
    <w:multiLevelType w:val="hybridMultilevel"/>
    <w:tmpl w:val="778003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593E6ADE"/>
    <w:multiLevelType w:val="hybridMultilevel"/>
    <w:tmpl w:val="6D0CF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5945700E"/>
    <w:multiLevelType w:val="hybridMultilevel"/>
    <w:tmpl w:val="1D78F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5B5B06DD"/>
    <w:multiLevelType w:val="hybridMultilevel"/>
    <w:tmpl w:val="2F16B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5CC23580"/>
    <w:multiLevelType w:val="hybridMultilevel"/>
    <w:tmpl w:val="7F1A9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5D666821"/>
    <w:multiLevelType w:val="hybridMultilevel"/>
    <w:tmpl w:val="E09A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5F7F55AE"/>
    <w:multiLevelType w:val="hybridMultilevel"/>
    <w:tmpl w:val="3C54BF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64957227"/>
    <w:multiLevelType w:val="hybridMultilevel"/>
    <w:tmpl w:val="1D747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65C2176A"/>
    <w:multiLevelType w:val="hybridMultilevel"/>
    <w:tmpl w:val="17C05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671568E2"/>
    <w:multiLevelType w:val="hybridMultilevel"/>
    <w:tmpl w:val="F5427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6894416B"/>
    <w:multiLevelType w:val="hybridMultilevel"/>
    <w:tmpl w:val="B8623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6D732D2B"/>
    <w:multiLevelType w:val="hybridMultilevel"/>
    <w:tmpl w:val="276CB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6E6566E5"/>
    <w:multiLevelType w:val="hybridMultilevel"/>
    <w:tmpl w:val="C75CC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702228B4"/>
    <w:multiLevelType w:val="hybridMultilevel"/>
    <w:tmpl w:val="C102F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0E26CFE"/>
    <w:multiLevelType w:val="hybridMultilevel"/>
    <w:tmpl w:val="FC062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73C35B05"/>
    <w:multiLevelType w:val="hybridMultilevel"/>
    <w:tmpl w:val="D62607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76974EBD"/>
    <w:multiLevelType w:val="hybridMultilevel"/>
    <w:tmpl w:val="F6084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77496BD6"/>
    <w:multiLevelType w:val="hybridMultilevel"/>
    <w:tmpl w:val="7416F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79032E9E"/>
    <w:multiLevelType w:val="hybridMultilevel"/>
    <w:tmpl w:val="2AAEB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794516E3"/>
    <w:multiLevelType w:val="hybridMultilevel"/>
    <w:tmpl w:val="4CB8B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7ACA7A9E"/>
    <w:multiLevelType w:val="hybridMultilevel"/>
    <w:tmpl w:val="8CD42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7B1C3677"/>
    <w:multiLevelType w:val="hybridMultilevel"/>
    <w:tmpl w:val="0764E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7BC214C9"/>
    <w:multiLevelType w:val="hybridMultilevel"/>
    <w:tmpl w:val="E056E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7E1B2403"/>
    <w:multiLevelType w:val="hybridMultilevel"/>
    <w:tmpl w:val="40544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7F995BD1"/>
    <w:multiLevelType w:val="hybridMultilevel"/>
    <w:tmpl w:val="41025E8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2"/>
  </w:num>
  <w:num w:numId="2">
    <w:abstractNumId w:val="12"/>
  </w:num>
  <w:num w:numId="3">
    <w:abstractNumId w:val="48"/>
  </w:num>
  <w:num w:numId="4">
    <w:abstractNumId w:val="49"/>
  </w:num>
  <w:num w:numId="5">
    <w:abstractNumId w:val="60"/>
  </w:num>
  <w:num w:numId="6">
    <w:abstractNumId w:val="65"/>
  </w:num>
  <w:num w:numId="7">
    <w:abstractNumId w:val="34"/>
  </w:num>
  <w:num w:numId="8">
    <w:abstractNumId w:val="56"/>
  </w:num>
  <w:num w:numId="9">
    <w:abstractNumId w:val="39"/>
  </w:num>
  <w:num w:numId="10">
    <w:abstractNumId w:val="68"/>
  </w:num>
  <w:num w:numId="11">
    <w:abstractNumId w:val="18"/>
  </w:num>
  <w:num w:numId="12">
    <w:abstractNumId w:val="19"/>
  </w:num>
  <w:num w:numId="13">
    <w:abstractNumId w:val="72"/>
  </w:num>
  <w:num w:numId="14">
    <w:abstractNumId w:val="51"/>
  </w:num>
  <w:num w:numId="15">
    <w:abstractNumId w:val="22"/>
  </w:num>
  <w:num w:numId="16">
    <w:abstractNumId w:val="9"/>
  </w:num>
  <w:num w:numId="17">
    <w:abstractNumId w:val="80"/>
  </w:num>
  <w:num w:numId="18">
    <w:abstractNumId w:val="83"/>
  </w:num>
  <w:num w:numId="19">
    <w:abstractNumId w:val="47"/>
  </w:num>
  <w:num w:numId="20">
    <w:abstractNumId w:val="76"/>
  </w:num>
  <w:num w:numId="21">
    <w:abstractNumId w:val="30"/>
  </w:num>
  <w:num w:numId="22">
    <w:abstractNumId w:val="50"/>
  </w:num>
  <w:num w:numId="23">
    <w:abstractNumId w:val="35"/>
  </w:num>
  <w:num w:numId="24">
    <w:abstractNumId w:val="33"/>
  </w:num>
  <w:num w:numId="25">
    <w:abstractNumId w:val="67"/>
  </w:num>
  <w:num w:numId="26">
    <w:abstractNumId w:val="69"/>
  </w:num>
  <w:num w:numId="27">
    <w:abstractNumId w:val="21"/>
  </w:num>
  <w:num w:numId="28">
    <w:abstractNumId w:val="63"/>
  </w:num>
  <w:num w:numId="29">
    <w:abstractNumId w:val="62"/>
  </w:num>
  <w:num w:numId="30">
    <w:abstractNumId w:val="8"/>
  </w:num>
  <w:num w:numId="31">
    <w:abstractNumId w:val="40"/>
  </w:num>
  <w:num w:numId="32">
    <w:abstractNumId w:val="2"/>
  </w:num>
  <w:num w:numId="33">
    <w:abstractNumId w:val="82"/>
  </w:num>
  <w:num w:numId="34">
    <w:abstractNumId w:val="74"/>
  </w:num>
  <w:num w:numId="35">
    <w:abstractNumId w:val="85"/>
  </w:num>
  <w:num w:numId="36">
    <w:abstractNumId w:val="43"/>
  </w:num>
  <w:num w:numId="37">
    <w:abstractNumId w:val="25"/>
  </w:num>
  <w:num w:numId="38">
    <w:abstractNumId w:val="57"/>
  </w:num>
  <w:num w:numId="39">
    <w:abstractNumId w:val="78"/>
  </w:num>
  <w:num w:numId="40">
    <w:abstractNumId w:val="37"/>
  </w:num>
  <w:num w:numId="41">
    <w:abstractNumId w:val="86"/>
  </w:num>
  <w:num w:numId="42">
    <w:abstractNumId w:val="89"/>
  </w:num>
  <w:num w:numId="43">
    <w:abstractNumId w:val="77"/>
  </w:num>
  <w:num w:numId="44">
    <w:abstractNumId w:val="17"/>
  </w:num>
  <w:num w:numId="45">
    <w:abstractNumId w:val="87"/>
  </w:num>
  <w:num w:numId="46">
    <w:abstractNumId w:val="75"/>
  </w:num>
  <w:num w:numId="47">
    <w:abstractNumId w:val="20"/>
  </w:num>
  <w:num w:numId="48">
    <w:abstractNumId w:val="90"/>
  </w:num>
  <w:num w:numId="49">
    <w:abstractNumId w:val="31"/>
  </w:num>
  <w:num w:numId="50">
    <w:abstractNumId w:val="79"/>
  </w:num>
  <w:num w:numId="51">
    <w:abstractNumId w:val="3"/>
  </w:num>
  <w:num w:numId="52">
    <w:abstractNumId w:val="73"/>
  </w:num>
  <w:num w:numId="53">
    <w:abstractNumId w:val="27"/>
  </w:num>
  <w:num w:numId="54">
    <w:abstractNumId w:val="16"/>
  </w:num>
  <w:num w:numId="55">
    <w:abstractNumId w:val="61"/>
  </w:num>
  <w:num w:numId="56">
    <w:abstractNumId w:val="81"/>
  </w:num>
  <w:num w:numId="57">
    <w:abstractNumId w:val="7"/>
  </w:num>
  <w:num w:numId="58">
    <w:abstractNumId w:val="23"/>
  </w:num>
  <w:num w:numId="59">
    <w:abstractNumId w:val="54"/>
  </w:num>
  <w:num w:numId="60">
    <w:abstractNumId w:val="53"/>
  </w:num>
  <w:num w:numId="61">
    <w:abstractNumId w:val="55"/>
  </w:num>
  <w:num w:numId="62">
    <w:abstractNumId w:val="45"/>
  </w:num>
  <w:num w:numId="63">
    <w:abstractNumId w:val="0"/>
  </w:num>
  <w:num w:numId="64">
    <w:abstractNumId w:val="24"/>
  </w:num>
  <w:num w:numId="65">
    <w:abstractNumId w:val="58"/>
  </w:num>
  <w:num w:numId="66">
    <w:abstractNumId w:val="15"/>
  </w:num>
  <w:num w:numId="67">
    <w:abstractNumId w:val="5"/>
  </w:num>
  <w:num w:numId="68">
    <w:abstractNumId w:val="38"/>
  </w:num>
  <w:num w:numId="69">
    <w:abstractNumId w:val="52"/>
  </w:num>
  <w:num w:numId="70">
    <w:abstractNumId w:val="26"/>
  </w:num>
  <w:num w:numId="71">
    <w:abstractNumId w:val="88"/>
  </w:num>
  <w:num w:numId="72">
    <w:abstractNumId w:val="64"/>
  </w:num>
  <w:num w:numId="73">
    <w:abstractNumId w:val="91"/>
  </w:num>
  <w:num w:numId="74">
    <w:abstractNumId w:val="28"/>
  </w:num>
  <w:num w:numId="75">
    <w:abstractNumId w:val="44"/>
  </w:num>
  <w:num w:numId="76">
    <w:abstractNumId w:val="4"/>
  </w:num>
  <w:num w:numId="77">
    <w:abstractNumId w:val="70"/>
  </w:num>
  <w:num w:numId="78">
    <w:abstractNumId w:val="41"/>
  </w:num>
  <w:num w:numId="79">
    <w:abstractNumId w:val="6"/>
  </w:num>
  <w:num w:numId="80">
    <w:abstractNumId w:val="10"/>
  </w:num>
  <w:num w:numId="81">
    <w:abstractNumId w:val="29"/>
  </w:num>
  <w:num w:numId="82">
    <w:abstractNumId w:val="71"/>
  </w:num>
  <w:num w:numId="83">
    <w:abstractNumId w:val="32"/>
  </w:num>
  <w:num w:numId="84">
    <w:abstractNumId w:val="1"/>
  </w:num>
  <w:num w:numId="85">
    <w:abstractNumId w:val="13"/>
  </w:num>
  <w:num w:numId="86">
    <w:abstractNumId w:val="59"/>
  </w:num>
  <w:num w:numId="87">
    <w:abstractNumId w:val="66"/>
  </w:num>
  <w:num w:numId="88">
    <w:abstractNumId w:val="11"/>
  </w:num>
  <w:num w:numId="89">
    <w:abstractNumId w:val="14"/>
  </w:num>
  <w:num w:numId="90">
    <w:abstractNumId w:val="84"/>
  </w:num>
  <w:num w:numId="91">
    <w:abstractNumId w:val="36"/>
  </w:num>
  <w:num w:numId="92">
    <w:abstractNumId w:val="46"/>
  </w:num>
  <w:numIdMacAtCleanup w:val="8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ry Jane Dodge">
    <w15:presenceInfo w15:providerId="Windows Live" w15:userId="2211b5c0c6e4df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2209C"/>
    <w:rsid w:val="0000504D"/>
    <w:rsid w:val="0001614B"/>
    <w:rsid w:val="00021B17"/>
    <w:rsid w:val="000240BB"/>
    <w:rsid w:val="000271BE"/>
    <w:rsid w:val="000279B7"/>
    <w:rsid w:val="0003187E"/>
    <w:rsid w:val="00032B7A"/>
    <w:rsid w:val="00036C48"/>
    <w:rsid w:val="00042A25"/>
    <w:rsid w:val="00045235"/>
    <w:rsid w:val="00047C98"/>
    <w:rsid w:val="000501C3"/>
    <w:rsid w:val="00055B80"/>
    <w:rsid w:val="00056FD4"/>
    <w:rsid w:val="00061BB4"/>
    <w:rsid w:val="00063A42"/>
    <w:rsid w:val="00064A7C"/>
    <w:rsid w:val="00064CE7"/>
    <w:rsid w:val="000652CF"/>
    <w:rsid w:val="000702E8"/>
    <w:rsid w:val="00076517"/>
    <w:rsid w:val="000809D8"/>
    <w:rsid w:val="00081852"/>
    <w:rsid w:val="0008194A"/>
    <w:rsid w:val="00085490"/>
    <w:rsid w:val="000862E7"/>
    <w:rsid w:val="00091A25"/>
    <w:rsid w:val="000A0F27"/>
    <w:rsid w:val="000A1645"/>
    <w:rsid w:val="000A5187"/>
    <w:rsid w:val="000D22B3"/>
    <w:rsid w:val="000D22E6"/>
    <w:rsid w:val="000D25D8"/>
    <w:rsid w:val="000D52F9"/>
    <w:rsid w:val="000E0C1C"/>
    <w:rsid w:val="000E1842"/>
    <w:rsid w:val="000E3C14"/>
    <w:rsid w:val="000E5DFA"/>
    <w:rsid w:val="000E7485"/>
    <w:rsid w:val="000F4FC2"/>
    <w:rsid w:val="000F5090"/>
    <w:rsid w:val="000F737F"/>
    <w:rsid w:val="001108DF"/>
    <w:rsid w:val="00120EA4"/>
    <w:rsid w:val="00124645"/>
    <w:rsid w:val="00130035"/>
    <w:rsid w:val="00130714"/>
    <w:rsid w:val="00134F30"/>
    <w:rsid w:val="00136238"/>
    <w:rsid w:val="001375B1"/>
    <w:rsid w:val="00140E29"/>
    <w:rsid w:val="00142653"/>
    <w:rsid w:val="00142BA3"/>
    <w:rsid w:val="001432D9"/>
    <w:rsid w:val="00144D26"/>
    <w:rsid w:val="00146209"/>
    <w:rsid w:val="001540FB"/>
    <w:rsid w:val="00160300"/>
    <w:rsid w:val="0016055A"/>
    <w:rsid w:val="00163A27"/>
    <w:rsid w:val="0017169E"/>
    <w:rsid w:val="0017257F"/>
    <w:rsid w:val="00175B6D"/>
    <w:rsid w:val="00176DEA"/>
    <w:rsid w:val="00177E9A"/>
    <w:rsid w:val="00182143"/>
    <w:rsid w:val="001822B5"/>
    <w:rsid w:val="00185273"/>
    <w:rsid w:val="00190A46"/>
    <w:rsid w:val="0019141C"/>
    <w:rsid w:val="00195373"/>
    <w:rsid w:val="001966BE"/>
    <w:rsid w:val="001A13AD"/>
    <w:rsid w:val="001B51A1"/>
    <w:rsid w:val="001B6C6E"/>
    <w:rsid w:val="001C2D12"/>
    <w:rsid w:val="001C33DF"/>
    <w:rsid w:val="001C6453"/>
    <w:rsid w:val="001D3A74"/>
    <w:rsid w:val="001D4D30"/>
    <w:rsid w:val="001D71EF"/>
    <w:rsid w:val="001E4C3B"/>
    <w:rsid w:val="001F1C5B"/>
    <w:rsid w:val="001F3751"/>
    <w:rsid w:val="002035B1"/>
    <w:rsid w:val="002227E9"/>
    <w:rsid w:val="00223D3F"/>
    <w:rsid w:val="00225E9C"/>
    <w:rsid w:val="002264B8"/>
    <w:rsid w:val="00235C14"/>
    <w:rsid w:val="0025498C"/>
    <w:rsid w:val="00255495"/>
    <w:rsid w:val="0025796E"/>
    <w:rsid w:val="0026084B"/>
    <w:rsid w:val="00263300"/>
    <w:rsid w:val="00263978"/>
    <w:rsid w:val="00263F04"/>
    <w:rsid w:val="00266F6D"/>
    <w:rsid w:val="002707DE"/>
    <w:rsid w:val="002845F6"/>
    <w:rsid w:val="002873FE"/>
    <w:rsid w:val="002900FF"/>
    <w:rsid w:val="00291508"/>
    <w:rsid w:val="00291C0E"/>
    <w:rsid w:val="00293AF7"/>
    <w:rsid w:val="00295D11"/>
    <w:rsid w:val="002A34D4"/>
    <w:rsid w:val="002A6DED"/>
    <w:rsid w:val="002B1B03"/>
    <w:rsid w:val="002B2133"/>
    <w:rsid w:val="002B3E0C"/>
    <w:rsid w:val="002B6CFD"/>
    <w:rsid w:val="002C2594"/>
    <w:rsid w:val="002C4088"/>
    <w:rsid w:val="002C4B24"/>
    <w:rsid w:val="002C663B"/>
    <w:rsid w:val="002D4193"/>
    <w:rsid w:val="002D5ADF"/>
    <w:rsid w:val="002D6FDF"/>
    <w:rsid w:val="002E6AE4"/>
    <w:rsid w:val="002F152E"/>
    <w:rsid w:val="002F66A6"/>
    <w:rsid w:val="003014AF"/>
    <w:rsid w:val="00305929"/>
    <w:rsid w:val="00310F0A"/>
    <w:rsid w:val="003113A8"/>
    <w:rsid w:val="0031755B"/>
    <w:rsid w:val="00321B96"/>
    <w:rsid w:val="00323628"/>
    <w:rsid w:val="00331E10"/>
    <w:rsid w:val="00332137"/>
    <w:rsid w:val="00340B18"/>
    <w:rsid w:val="0034115D"/>
    <w:rsid w:val="00341CC3"/>
    <w:rsid w:val="00342E68"/>
    <w:rsid w:val="0035201C"/>
    <w:rsid w:val="003538CF"/>
    <w:rsid w:val="00354326"/>
    <w:rsid w:val="00355A6B"/>
    <w:rsid w:val="00362992"/>
    <w:rsid w:val="003651B0"/>
    <w:rsid w:val="00370161"/>
    <w:rsid w:val="00376628"/>
    <w:rsid w:val="003779AB"/>
    <w:rsid w:val="00377E8F"/>
    <w:rsid w:val="00384D72"/>
    <w:rsid w:val="00385CA2"/>
    <w:rsid w:val="00386A46"/>
    <w:rsid w:val="00395ED8"/>
    <w:rsid w:val="00396C39"/>
    <w:rsid w:val="003A31DD"/>
    <w:rsid w:val="003A3AE2"/>
    <w:rsid w:val="003B1FE1"/>
    <w:rsid w:val="003B2896"/>
    <w:rsid w:val="003C0E8B"/>
    <w:rsid w:val="003C26E9"/>
    <w:rsid w:val="003C648D"/>
    <w:rsid w:val="003D13F5"/>
    <w:rsid w:val="003D2C24"/>
    <w:rsid w:val="003D2C4C"/>
    <w:rsid w:val="003E0DC3"/>
    <w:rsid w:val="003E3B35"/>
    <w:rsid w:val="003E54E1"/>
    <w:rsid w:val="003F4D72"/>
    <w:rsid w:val="00401C85"/>
    <w:rsid w:val="00404D2D"/>
    <w:rsid w:val="0040732A"/>
    <w:rsid w:val="004115D2"/>
    <w:rsid w:val="00430158"/>
    <w:rsid w:val="004318CC"/>
    <w:rsid w:val="00432042"/>
    <w:rsid w:val="00434B67"/>
    <w:rsid w:val="0045455B"/>
    <w:rsid w:val="004610B2"/>
    <w:rsid w:val="00462600"/>
    <w:rsid w:val="00462CD4"/>
    <w:rsid w:val="0047493D"/>
    <w:rsid w:val="0047673E"/>
    <w:rsid w:val="0048544B"/>
    <w:rsid w:val="004870BA"/>
    <w:rsid w:val="004871A3"/>
    <w:rsid w:val="00487A21"/>
    <w:rsid w:val="0049304F"/>
    <w:rsid w:val="004A7329"/>
    <w:rsid w:val="004B36D1"/>
    <w:rsid w:val="004C0B73"/>
    <w:rsid w:val="004C2E6A"/>
    <w:rsid w:val="004C2FBA"/>
    <w:rsid w:val="004D072E"/>
    <w:rsid w:val="004D24E9"/>
    <w:rsid w:val="004D42CD"/>
    <w:rsid w:val="004E255C"/>
    <w:rsid w:val="004E287C"/>
    <w:rsid w:val="004E28D1"/>
    <w:rsid w:val="004E3F06"/>
    <w:rsid w:val="004F2686"/>
    <w:rsid w:val="004F44CA"/>
    <w:rsid w:val="00501499"/>
    <w:rsid w:val="00505660"/>
    <w:rsid w:val="00506C0B"/>
    <w:rsid w:val="005074DD"/>
    <w:rsid w:val="00510190"/>
    <w:rsid w:val="00512C39"/>
    <w:rsid w:val="00513E78"/>
    <w:rsid w:val="0051467A"/>
    <w:rsid w:val="005154EC"/>
    <w:rsid w:val="0053643D"/>
    <w:rsid w:val="005416AF"/>
    <w:rsid w:val="00545375"/>
    <w:rsid w:val="0054755B"/>
    <w:rsid w:val="005475B0"/>
    <w:rsid w:val="0055223A"/>
    <w:rsid w:val="00565E8D"/>
    <w:rsid w:val="00566B1D"/>
    <w:rsid w:val="00566E1C"/>
    <w:rsid w:val="00577743"/>
    <w:rsid w:val="00580FBE"/>
    <w:rsid w:val="005836DB"/>
    <w:rsid w:val="0058439A"/>
    <w:rsid w:val="00585100"/>
    <w:rsid w:val="005905FC"/>
    <w:rsid w:val="00597F8C"/>
    <w:rsid w:val="005A5D40"/>
    <w:rsid w:val="005B0422"/>
    <w:rsid w:val="005B5403"/>
    <w:rsid w:val="005B7078"/>
    <w:rsid w:val="005B73C0"/>
    <w:rsid w:val="005C1B8E"/>
    <w:rsid w:val="005C31D9"/>
    <w:rsid w:val="005C420E"/>
    <w:rsid w:val="005C6E80"/>
    <w:rsid w:val="005D280C"/>
    <w:rsid w:val="005D2AB0"/>
    <w:rsid w:val="005D5DA9"/>
    <w:rsid w:val="005D70B6"/>
    <w:rsid w:val="005E0B60"/>
    <w:rsid w:val="005F2952"/>
    <w:rsid w:val="006005A0"/>
    <w:rsid w:val="006038F2"/>
    <w:rsid w:val="0060619F"/>
    <w:rsid w:val="00606F9B"/>
    <w:rsid w:val="00607E58"/>
    <w:rsid w:val="0061089F"/>
    <w:rsid w:val="00615133"/>
    <w:rsid w:val="00622028"/>
    <w:rsid w:val="00622426"/>
    <w:rsid w:val="006228F4"/>
    <w:rsid w:val="006231C1"/>
    <w:rsid w:val="006353F5"/>
    <w:rsid w:val="00635DBF"/>
    <w:rsid w:val="00643C03"/>
    <w:rsid w:val="0065296C"/>
    <w:rsid w:val="006546FB"/>
    <w:rsid w:val="00654CDB"/>
    <w:rsid w:val="006611B4"/>
    <w:rsid w:val="00662443"/>
    <w:rsid w:val="00662765"/>
    <w:rsid w:val="0066318D"/>
    <w:rsid w:val="00666ADB"/>
    <w:rsid w:val="00667D25"/>
    <w:rsid w:val="006722DC"/>
    <w:rsid w:val="006737F5"/>
    <w:rsid w:val="00674B2B"/>
    <w:rsid w:val="00676032"/>
    <w:rsid w:val="00682C0D"/>
    <w:rsid w:val="00694F62"/>
    <w:rsid w:val="006A0094"/>
    <w:rsid w:val="006A5807"/>
    <w:rsid w:val="006A5A45"/>
    <w:rsid w:val="006A7D11"/>
    <w:rsid w:val="006B36F1"/>
    <w:rsid w:val="006B3BA2"/>
    <w:rsid w:val="006B65DF"/>
    <w:rsid w:val="006C616E"/>
    <w:rsid w:val="006C6EDE"/>
    <w:rsid w:val="006D0307"/>
    <w:rsid w:val="006D1E62"/>
    <w:rsid w:val="006E39D5"/>
    <w:rsid w:val="006E48D6"/>
    <w:rsid w:val="006E7C82"/>
    <w:rsid w:val="006F1057"/>
    <w:rsid w:val="006F1934"/>
    <w:rsid w:val="006F3C81"/>
    <w:rsid w:val="006F5731"/>
    <w:rsid w:val="006F7B44"/>
    <w:rsid w:val="007062F9"/>
    <w:rsid w:val="00716137"/>
    <w:rsid w:val="00720F6F"/>
    <w:rsid w:val="00722624"/>
    <w:rsid w:val="00724F5F"/>
    <w:rsid w:val="007310B1"/>
    <w:rsid w:val="00731114"/>
    <w:rsid w:val="007319E9"/>
    <w:rsid w:val="007339E4"/>
    <w:rsid w:val="0074086C"/>
    <w:rsid w:val="00743260"/>
    <w:rsid w:val="0074347D"/>
    <w:rsid w:val="00743965"/>
    <w:rsid w:val="00745C3C"/>
    <w:rsid w:val="00746996"/>
    <w:rsid w:val="00751FC7"/>
    <w:rsid w:val="00752A45"/>
    <w:rsid w:val="00756F06"/>
    <w:rsid w:val="007645B0"/>
    <w:rsid w:val="007670AC"/>
    <w:rsid w:val="00770CD6"/>
    <w:rsid w:val="00776D9B"/>
    <w:rsid w:val="007842BF"/>
    <w:rsid w:val="007943A4"/>
    <w:rsid w:val="007A41B4"/>
    <w:rsid w:val="007A56DE"/>
    <w:rsid w:val="007A6256"/>
    <w:rsid w:val="007A7ED6"/>
    <w:rsid w:val="007B00A7"/>
    <w:rsid w:val="007B425A"/>
    <w:rsid w:val="007B4B1B"/>
    <w:rsid w:val="007C1B2B"/>
    <w:rsid w:val="007C255F"/>
    <w:rsid w:val="007D1227"/>
    <w:rsid w:val="007D28D4"/>
    <w:rsid w:val="007D65F7"/>
    <w:rsid w:val="007E15BB"/>
    <w:rsid w:val="007E44B3"/>
    <w:rsid w:val="007E6123"/>
    <w:rsid w:val="007E65EE"/>
    <w:rsid w:val="007F1622"/>
    <w:rsid w:val="008011AB"/>
    <w:rsid w:val="00805801"/>
    <w:rsid w:val="0080791C"/>
    <w:rsid w:val="008151F1"/>
    <w:rsid w:val="008156F1"/>
    <w:rsid w:val="00820B08"/>
    <w:rsid w:val="0082367A"/>
    <w:rsid w:val="00823E03"/>
    <w:rsid w:val="0082444A"/>
    <w:rsid w:val="00825059"/>
    <w:rsid w:val="008308F5"/>
    <w:rsid w:val="00834CEF"/>
    <w:rsid w:val="00834ED3"/>
    <w:rsid w:val="00841E79"/>
    <w:rsid w:val="00853171"/>
    <w:rsid w:val="00854356"/>
    <w:rsid w:val="00854E95"/>
    <w:rsid w:val="008566DA"/>
    <w:rsid w:val="00862333"/>
    <w:rsid w:val="00864750"/>
    <w:rsid w:val="008673DB"/>
    <w:rsid w:val="0086754F"/>
    <w:rsid w:val="00877375"/>
    <w:rsid w:val="00882971"/>
    <w:rsid w:val="00882C67"/>
    <w:rsid w:val="008858A2"/>
    <w:rsid w:val="0089606C"/>
    <w:rsid w:val="0089664D"/>
    <w:rsid w:val="008B0222"/>
    <w:rsid w:val="008B23DA"/>
    <w:rsid w:val="008B35E7"/>
    <w:rsid w:val="008B3F4D"/>
    <w:rsid w:val="008C4E7E"/>
    <w:rsid w:val="008D50E2"/>
    <w:rsid w:val="008D5FA3"/>
    <w:rsid w:val="008F6BE3"/>
    <w:rsid w:val="008F6FF7"/>
    <w:rsid w:val="00904AF1"/>
    <w:rsid w:val="00906A6E"/>
    <w:rsid w:val="00916932"/>
    <w:rsid w:val="00921ED3"/>
    <w:rsid w:val="009317E9"/>
    <w:rsid w:val="00931B8E"/>
    <w:rsid w:val="00932958"/>
    <w:rsid w:val="0093723E"/>
    <w:rsid w:val="00942131"/>
    <w:rsid w:val="00942A9C"/>
    <w:rsid w:val="009440BD"/>
    <w:rsid w:val="00947548"/>
    <w:rsid w:val="00951D5B"/>
    <w:rsid w:val="009546C2"/>
    <w:rsid w:val="00962118"/>
    <w:rsid w:val="009743AB"/>
    <w:rsid w:val="009743FA"/>
    <w:rsid w:val="009771A2"/>
    <w:rsid w:val="00980D5C"/>
    <w:rsid w:val="00982B9B"/>
    <w:rsid w:val="00983520"/>
    <w:rsid w:val="009957E8"/>
    <w:rsid w:val="009965FF"/>
    <w:rsid w:val="009A2016"/>
    <w:rsid w:val="009A5622"/>
    <w:rsid w:val="009A6193"/>
    <w:rsid w:val="009A62D4"/>
    <w:rsid w:val="009A66EA"/>
    <w:rsid w:val="009B2528"/>
    <w:rsid w:val="009B68BD"/>
    <w:rsid w:val="009B69F5"/>
    <w:rsid w:val="009D1248"/>
    <w:rsid w:val="009D40C2"/>
    <w:rsid w:val="009D74B2"/>
    <w:rsid w:val="009E2FB9"/>
    <w:rsid w:val="009E76BE"/>
    <w:rsid w:val="009E7938"/>
    <w:rsid w:val="009F17F2"/>
    <w:rsid w:val="009F2937"/>
    <w:rsid w:val="009F38B4"/>
    <w:rsid w:val="009F6F84"/>
    <w:rsid w:val="00A06F9F"/>
    <w:rsid w:val="00A07517"/>
    <w:rsid w:val="00A10566"/>
    <w:rsid w:val="00A10A6A"/>
    <w:rsid w:val="00A11D7C"/>
    <w:rsid w:val="00A13330"/>
    <w:rsid w:val="00A211AF"/>
    <w:rsid w:val="00A24987"/>
    <w:rsid w:val="00A26A90"/>
    <w:rsid w:val="00A301C4"/>
    <w:rsid w:val="00A30AB9"/>
    <w:rsid w:val="00A31330"/>
    <w:rsid w:val="00A318B1"/>
    <w:rsid w:val="00A32F9F"/>
    <w:rsid w:val="00A34AD5"/>
    <w:rsid w:val="00A34C8E"/>
    <w:rsid w:val="00A40AB3"/>
    <w:rsid w:val="00A428CD"/>
    <w:rsid w:val="00A4475F"/>
    <w:rsid w:val="00A51BB8"/>
    <w:rsid w:val="00A51CE8"/>
    <w:rsid w:val="00A53E1F"/>
    <w:rsid w:val="00A559B5"/>
    <w:rsid w:val="00A562B3"/>
    <w:rsid w:val="00A5651C"/>
    <w:rsid w:val="00A630A3"/>
    <w:rsid w:val="00A653CF"/>
    <w:rsid w:val="00A672F8"/>
    <w:rsid w:val="00A774C0"/>
    <w:rsid w:val="00A77925"/>
    <w:rsid w:val="00A77B83"/>
    <w:rsid w:val="00A810CE"/>
    <w:rsid w:val="00A95E05"/>
    <w:rsid w:val="00A96072"/>
    <w:rsid w:val="00AA10D2"/>
    <w:rsid w:val="00AA1A20"/>
    <w:rsid w:val="00AA27E9"/>
    <w:rsid w:val="00AA434A"/>
    <w:rsid w:val="00AA6439"/>
    <w:rsid w:val="00AA7D28"/>
    <w:rsid w:val="00AB3607"/>
    <w:rsid w:val="00AB6D84"/>
    <w:rsid w:val="00AC5D98"/>
    <w:rsid w:val="00AC65F8"/>
    <w:rsid w:val="00AC666E"/>
    <w:rsid w:val="00AD57E1"/>
    <w:rsid w:val="00AD5D25"/>
    <w:rsid w:val="00AD7DA2"/>
    <w:rsid w:val="00AE2477"/>
    <w:rsid w:val="00AE6BDC"/>
    <w:rsid w:val="00AE7EFC"/>
    <w:rsid w:val="00AF2F67"/>
    <w:rsid w:val="00AF36C3"/>
    <w:rsid w:val="00AF46EF"/>
    <w:rsid w:val="00AF5E62"/>
    <w:rsid w:val="00AF71EF"/>
    <w:rsid w:val="00B00734"/>
    <w:rsid w:val="00B01AB9"/>
    <w:rsid w:val="00B01B1E"/>
    <w:rsid w:val="00B040A8"/>
    <w:rsid w:val="00B07C71"/>
    <w:rsid w:val="00B10507"/>
    <w:rsid w:val="00B13936"/>
    <w:rsid w:val="00B358B7"/>
    <w:rsid w:val="00B37347"/>
    <w:rsid w:val="00B54DFE"/>
    <w:rsid w:val="00B6029D"/>
    <w:rsid w:val="00B604B4"/>
    <w:rsid w:val="00B62E99"/>
    <w:rsid w:val="00B72E93"/>
    <w:rsid w:val="00B75898"/>
    <w:rsid w:val="00B82170"/>
    <w:rsid w:val="00B84061"/>
    <w:rsid w:val="00B9135D"/>
    <w:rsid w:val="00B9500D"/>
    <w:rsid w:val="00BA2481"/>
    <w:rsid w:val="00BA3374"/>
    <w:rsid w:val="00BA3B65"/>
    <w:rsid w:val="00BA43C9"/>
    <w:rsid w:val="00BA5F31"/>
    <w:rsid w:val="00BB0BC3"/>
    <w:rsid w:val="00BB4EB3"/>
    <w:rsid w:val="00BB5D4A"/>
    <w:rsid w:val="00BC004E"/>
    <w:rsid w:val="00BC1394"/>
    <w:rsid w:val="00BC26D4"/>
    <w:rsid w:val="00BC6AB5"/>
    <w:rsid w:val="00BE0E3F"/>
    <w:rsid w:val="00BE3301"/>
    <w:rsid w:val="00BE5FEA"/>
    <w:rsid w:val="00BE7BE4"/>
    <w:rsid w:val="00BF1E49"/>
    <w:rsid w:val="00C0115B"/>
    <w:rsid w:val="00C01ABF"/>
    <w:rsid w:val="00C028F1"/>
    <w:rsid w:val="00C03743"/>
    <w:rsid w:val="00C060E7"/>
    <w:rsid w:val="00C06A29"/>
    <w:rsid w:val="00C110C5"/>
    <w:rsid w:val="00C11A75"/>
    <w:rsid w:val="00C11E49"/>
    <w:rsid w:val="00C15A1B"/>
    <w:rsid w:val="00C2068F"/>
    <w:rsid w:val="00C209AC"/>
    <w:rsid w:val="00C212A3"/>
    <w:rsid w:val="00C350FA"/>
    <w:rsid w:val="00C37ED7"/>
    <w:rsid w:val="00C40316"/>
    <w:rsid w:val="00C414B4"/>
    <w:rsid w:val="00C444BC"/>
    <w:rsid w:val="00C55BDA"/>
    <w:rsid w:val="00C57551"/>
    <w:rsid w:val="00C730C8"/>
    <w:rsid w:val="00C75B3A"/>
    <w:rsid w:val="00C767A3"/>
    <w:rsid w:val="00C81A89"/>
    <w:rsid w:val="00C82F13"/>
    <w:rsid w:val="00C8378C"/>
    <w:rsid w:val="00C8561D"/>
    <w:rsid w:val="00C8702A"/>
    <w:rsid w:val="00C87191"/>
    <w:rsid w:val="00C91B30"/>
    <w:rsid w:val="00C91E61"/>
    <w:rsid w:val="00C95704"/>
    <w:rsid w:val="00C9601F"/>
    <w:rsid w:val="00CA15BC"/>
    <w:rsid w:val="00CA3BEF"/>
    <w:rsid w:val="00CA5E30"/>
    <w:rsid w:val="00CB1193"/>
    <w:rsid w:val="00CB5B4A"/>
    <w:rsid w:val="00CC10E2"/>
    <w:rsid w:val="00CC15A2"/>
    <w:rsid w:val="00CC4DDD"/>
    <w:rsid w:val="00CD35BB"/>
    <w:rsid w:val="00CE3D5B"/>
    <w:rsid w:val="00CF1FE1"/>
    <w:rsid w:val="00CF4292"/>
    <w:rsid w:val="00CF69E3"/>
    <w:rsid w:val="00CF6FE5"/>
    <w:rsid w:val="00CF7D00"/>
    <w:rsid w:val="00D02862"/>
    <w:rsid w:val="00D0318E"/>
    <w:rsid w:val="00D10503"/>
    <w:rsid w:val="00D10ED0"/>
    <w:rsid w:val="00D153D4"/>
    <w:rsid w:val="00D164E7"/>
    <w:rsid w:val="00D251BD"/>
    <w:rsid w:val="00D260A6"/>
    <w:rsid w:val="00D26FE1"/>
    <w:rsid w:val="00D32490"/>
    <w:rsid w:val="00D3276C"/>
    <w:rsid w:val="00D36A78"/>
    <w:rsid w:val="00D37B0E"/>
    <w:rsid w:val="00D40873"/>
    <w:rsid w:val="00D441D2"/>
    <w:rsid w:val="00D44DF6"/>
    <w:rsid w:val="00D4612B"/>
    <w:rsid w:val="00D4643F"/>
    <w:rsid w:val="00D502DE"/>
    <w:rsid w:val="00D51876"/>
    <w:rsid w:val="00D518AE"/>
    <w:rsid w:val="00D528CA"/>
    <w:rsid w:val="00D52A9A"/>
    <w:rsid w:val="00D648E5"/>
    <w:rsid w:val="00D64CB4"/>
    <w:rsid w:val="00D65908"/>
    <w:rsid w:val="00D702A8"/>
    <w:rsid w:val="00D80EB9"/>
    <w:rsid w:val="00D91D1A"/>
    <w:rsid w:val="00D937B5"/>
    <w:rsid w:val="00D950EE"/>
    <w:rsid w:val="00D960B0"/>
    <w:rsid w:val="00D96B84"/>
    <w:rsid w:val="00D973CD"/>
    <w:rsid w:val="00DA29A3"/>
    <w:rsid w:val="00DA37DC"/>
    <w:rsid w:val="00DA7287"/>
    <w:rsid w:val="00DB1074"/>
    <w:rsid w:val="00DB2883"/>
    <w:rsid w:val="00DB3914"/>
    <w:rsid w:val="00DB4B0C"/>
    <w:rsid w:val="00DB5563"/>
    <w:rsid w:val="00DC4E08"/>
    <w:rsid w:val="00DC7059"/>
    <w:rsid w:val="00DD3812"/>
    <w:rsid w:val="00DD43B4"/>
    <w:rsid w:val="00DE5BC9"/>
    <w:rsid w:val="00DE60A7"/>
    <w:rsid w:val="00DF0ED5"/>
    <w:rsid w:val="00DF2643"/>
    <w:rsid w:val="00E006D1"/>
    <w:rsid w:val="00E01EF1"/>
    <w:rsid w:val="00E057E4"/>
    <w:rsid w:val="00E05C13"/>
    <w:rsid w:val="00E05DAD"/>
    <w:rsid w:val="00E06822"/>
    <w:rsid w:val="00E07535"/>
    <w:rsid w:val="00E07C60"/>
    <w:rsid w:val="00E122DD"/>
    <w:rsid w:val="00E211EB"/>
    <w:rsid w:val="00E2209C"/>
    <w:rsid w:val="00E23157"/>
    <w:rsid w:val="00E307BE"/>
    <w:rsid w:val="00E30E3A"/>
    <w:rsid w:val="00E32DF1"/>
    <w:rsid w:val="00E330F5"/>
    <w:rsid w:val="00E44B13"/>
    <w:rsid w:val="00E525AE"/>
    <w:rsid w:val="00E52608"/>
    <w:rsid w:val="00E52E8E"/>
    <w:rsid w:val="00E671B0"/>
    <w:rsid w:val="00E6727D"/>
    <w:rsid w:val="00E7353D"/>
    <w:rsid w:val="00E74127"/>
    <w:rsid w:val="00E75592"/>
    <w:rsid w:val="00E76102"/>
    <w:rsid w:val="00E76179"/>
    <w:rsid w:val="00E8482D"/>
    <w:rsid w:val="00E84CFB"/>
    <w:rsid w:val="00E90B25"/>
    <w:rsid w:val="00E95A56"/>
    <w:rsid w:val="00E96454"/>
    <w:rsid w:val="00EA6C08"/>
    <w:rsid w:val="00EB0471"/>
    <w:rsid w:val="00EB27F8"/>
    <w:rsid w:val="00EB3A30"/>
    <w:rsid w:val="00EB52D7"/>
    <w:rsid w:val="00EB5DCC"/>
    <w:rsid w:val="00EB7050"/>
    <w:rsid w:val="00EB749A"/>
    <w:rsid w:val="00EC012F"/>
    <w:rsid w:val="00EC66E5"/>
    <w:rsid w:val="00ED2CB7"/>
    <w:rsid w:val="00ED39D2"/>
    <w:rsid w:val="00ED5DC7"/>
    <w:rsid w:val="00ED6369"/>
    <w:rsid w:val="00EE1C3F"/>
    <w:rsid w:val="00F00C9F"/>
    <w:rsid w:val="00F00DD3"/>
    <w:rsid w:val="00F01C80"/>
    <w:rsid w:val="00F01D78"/>
    <w:rsid w:val="00F01E82"/>
    <w:rsid w:val="00F01F5D"/>
    <w:rsid w:val="00F0294B"/>
    <w:rsid w:val="00F055D0"/>
    <w:rsid w:val="00F06656"/>
    <w:rsid w:val="00F124AE"/>
    <w:rsid w:val="00F17705"/>
    <w:rsid w:val="00F25F96"/>
    <w:rsid w:val="00F34615"/>
    <w:rsid w:val="00F40987"/>
    <w:rsid w:val="00F42B9A"/>
    <w:rsid w:val="00F46D58"/>
    <w:rsid w:val="00F46EFE"/>
    <w:rsid w:val="00F527D2"/>
    <w:rsid w:val="00F64D45"/>
    <w:rsid w:val="00F76A1C"/>
    <w:rsid w:val="00F77EC7"/>
    <w:rsid w:val="00F82566"/>
    <w:rsid w:val="00F84F79"/>
    <w:rsid w:val="00F87C03"/>
    <w:rsid w:val="00F94C10"/>
    <w:rsid w:val="00FB07FF"/>
    <w:rsid w:val="00FC1985"/>
    <w:rsid w:val="00FC3298"/>
    <w:rsid w:val="00FC4AA5"/>
    <w:rsid w:val="00FD07AA"/>
    <w:rsid w:val="00FD1F2E"/>
    <w:rsid w:val="00FD7285"/>
    <w:rsid w:val="00FE4414"/>
    <w:rsid w:val="00FE48DF"/>
    <w:rsid w:val="00FE7171"/>
    <w:rsid w:val="00FF4A67"/>
    <w:rsid w:val="00FF63DC"/>
    <w:rsid w:val="00FF7302"/>
  </w:rsids>
  <m:mathPr>
    <m:mathFont m:val="Cambria Math"/>
    <m:brkBin m:val="before"/>
    <m:brkBinSub m:val="--"/>
    <m:smallFrac m:val="0"/>
    <m:dispDef/>
    <m:lMargin m:val="0"/>
    <m:rMargin m:val="0"/>
    <m:defJc m:val="centerGroup"/>
    <m:wrapIndent m:val="1440"/>
    <m:intLim m:val="subSup"/>
    <m:naryLim m:val="undOvr"/>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61003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2016"/>
  </w:style>
  <w:style w:type="paragraph" w:styleId="Heading1">
    <w:name w:val="heading 1"/>
    <w:basedOn w:val="Normal"/>
    <w:next w:val="Normal"/>
    <w:link w:val="Heading1Char"/>
    <w:uiPriority w:val="9"/>
    <w:qFormat/>
    <w:rsid w:val="00A428C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428C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538C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D5ADF"/>
    <w:pPr>
      <w:ind w:left="720"/>
      <w:contextualSpacing/>
    </w:pPr>
  </w:style>
  <w:style w:type="character" w:styleId="Hyperlink">
    <w:name w:val="Hyperlink"/>
    <w:basedOn w:val="DefaultParagraphFont"/>
    <w:uiPriority w:val="99"/>
    <w:unhideWhenUsed/>
    <w:rsid w:val="006F1057"/>
    <w:rPr>
      <w:color w:val="0563C1" w:themeColor="hyperlink"/>
      <w:u w:val="single"/>
    </w:rPr>
  </w:style>
  <w:style w:type="paragraph" w:styleId="Header">
    <w:name w:val="header"/>
    <w:basedOn w:val="Normal"/>
    <w:link w:val="HeaderChar"/>
    <w:uiPriority w:val="99"/>
    <w:unhideWhenUsed/>
    <w:rsid w:val="006038F2"/>
    <w:pPr>
      <w:tabs>
        <w:tab w:val="center" w:pos="4680"/>
        <w:tab w:val="right" w:pos="9360"/>
      </w:tabs>
      <w:spacing w:after="0" w:line="240" w:lineRule="auto"/>
    </w:pPr>
  </w:style>
  <w:style w:type="character" w:customStyle="1" w:styleId="HeaderChar">
    <w:name w:val="Header Char"/>
    <w:basedOn w:val="DefaultParagraphFont"/>
    <w:link w:val="Header"/>
    <w:uiPriority w:val="99"/>
    <w:rsid w:val="006038F2"/>
  </w:style>
  <w:style w:type="paragraph" w:styleId="Footer">
    <w:name w:val="footer"/>
    <w:basedOn w:val="Normal"/>
    <w:link w:val="FooterChar"/>
    <w:uiPriority w:val="99"/>
    <w:unhideWhenUsed/>
    <w:rsid w:val="006038F2"/>
    <w:pPr>
      <w:tabs>
        <w:tab w:val="center" w:pos="4680"/>
        <w:tab w:val="right" w:pos="9360"/>
      </w:tabs>
      <w:spacing w:after="0" w:line="240" w:lineRule="auto"/>
    </w:pPr>
  </w:style>
  <w:style w:type="character" w:customStyle="1" w:styleId="FooterChar">
    <w:name w:val="Footer Char"/>
    <w:basedOn w:val="DefaultParagraphFont"/>
    <w:link w:val="Footer"/>
    <w:uiPriority w:val="99"/>
    <w:rsid w:val="006038F2"/>
  </w:style>
  <w:style w:type="paragraph" w:styleId="BalloonText">
    <w:name w:val="Balloon Text"/>
    <w:basedOn w:val="Normal"/>
    <w:link w:val="BalloonTextChar"/>
    <w:uiPriority w:val="99"/>
    <w:semiHidden/>
    <w:unhideWhenUsed/>
    <w:rsid w:val="00A77B8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77B83"/>
    <w:rPr>
      <w:rFonts w:ascii="Segoe UI" w:hAnsi="Segoe UI" w:cs="Segoe UI"/>
      <w:sz w:val="18"/>
      <w:szCs w:val="18"/>
    </w:rPr>
  </w:style>
  <w:style w:type="character" w:customStyle="1" w:styleId="Heading1Char">
    <w:name w:val="Heading 1 Char"/>
    <w:basedOn w:val="DefaultParagraphFont"/>
    <w:link w:val="Heading1"/>
    <w:uiPriority w:val="9"/>
    <w:rsid w:val="00A428CD"/>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A428CD"/>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3538CF"/>
    <w:rPr>
      <w:rFonts w:asciiTheme="majorHAnsi" w:eastAsiaTheme="majorEastAsia" w:hAnsiTheme="majorHAnsi" w:cstheme="majorBidi"/>
      <w:color w:val="1F4D78" w:themeColor="accent1" w:themeShade="7F"/>
      <w:sz w:val="24"/>
      <w:szCs w:val="24"/>
    </w:rPr>
  </w:style>
  <w:style w:type="paragraph" w:styleId="NoSpacing">
    <w:name w:val="No Spacing"/>
    <w:uiPriority w:val="1"/>
    <w:qFormat/>
    <w:rsid w:val="00D37B0E"/>
    <w:pPr>
      <w:spacing w:after="0" w:line="240" w:lineRule="auto"/>
    </w:pPr>
  </w:style>
  <w:style w:type="character" w:styleId="FollowedHyperlink">
    <w:name w:val="FollowedHyperlink"/>
    <w:basedOn w:val="DefaultParagraphFont"/>
    <w:uiPriority w:val="99"/>
    <w:semiHidden/>
    <w:unhideWhenUsed/>
    <w:rsid w:val="00674B2B"/>
    <w:rPr>
      <w:color w:val="954F72" w:themeColor="followedHyperlink"/>
      <w:u w:val="single"/>
    </w:rPr>
  </w:style>
  <w:style w:type="character" w:styleId="CommentReference">
    <w:name w:val="annotation reference"/>
    <w:basedOn w:val="DefaultParagraphFont"/>
    <w:uiPriority w:val="99"/>
    <w:semiHidden/>
    <w:unhideWhenUsed/>
    <w:rsid w:val="005E0B60"/>
    <w:rPr>
      <w:sz w:val="16"/>
      <w:szCs w:val="16"/>
    </w:rPr>
  </w:style>
  <w:style w:type="paragraph" w:styleId="CommentText">
    <w:name w:val="annotation text"/>
    <w:basedOn w:val="Normal"/>
    <w:link w:val="CommentTextChar"/>
    <w:uiPriority w:val="99"/>
    <w:semiHidden/>
    <w:unhideWhenUsed/>
    <w:rsid w:val="005E0B60"/>
    <w:pPr>
      <w:spacing w:line="240" w:lineRule="auto"/>
    </w:pPr>
    <w:rPr>
      <w:sz w:val="20"/>
      <w:szCs w:val="20"/>
    </w:rPr>
  </w:style>
  <w:style w:type="character" w:customStyle="1" w:styleId="CommentTextChar">
    <w:name w:val="Comment Text Char"/>
    <w:basedOn w:val="DefaultParagraphFont"/>
    <w:link w:val="CommentText"/>
    <w:uiPriority w:val="99"/>
    <w:semiHidden/>
    <w:rsid w:val="005E0B60"/>
    <w:rPr>
      <w:sz w:val="20"/>
      <w:szCs w:val="20"/>
    </w:rPr>
  </w:style>
  <w:style w:type="paragraph" w:styleId="CommentSubject">
    <w:name w:val="annotation subject"/>
    <w:basedOn w:val="CommentText"/>
    <w:next w:val="CommentText"/>
    <w:link w:val="CommentSubjectChar"/>
    <w:uiPriority w:val="99"/>
    <w:semiHidden/>
    <w:unhideWhenUsed/>
    <w:rsid w:val="005E0B60"/>
    <w:rPr>
      <w:b/>
      <w:bCs/>
    </w:rPr>
  </w:style>
  <w:style w:type="character" w:customStyle="1" w:styleId="CommentSubjectChar">
    <w:name w:val="Comment Subject Char"/>
    <w:basedOn w:val="CommentTextChar"/>
    <w:link w:val="CommentSubject"/>
    <w:uiPriority w:val="99"/>
    <w:semiHidden/>
    <w:rsid w:val="005E0B60"/>
    <w:rPr>
      <w:b/>
      <w:bCs/>
      <w:sz w:val="20"/>
      <w:szCs w:val="20"/>
    </w:rPr>
  </w:style>
  <w:style w:type="character" w:styleId="PageNumber">
    <w:name w:val="page number"/>
    <w:basedOn w:val="DefaultParagraphFont"/>
    <w:uiPriority w:val="99"/>
    <w:semiHidden/>
    <w:unhideWhenUsed/>
    <w:rsid w:val="00682C0D"/>
  </w:style>
  <w:style w:type="character" w:customStyle="1" w:styleId="s1">
    <w:name w:val="s1"/>
    <w:basedOn w:val="DefaultParagraphFont"/>
    <w:rsid w:val="001C6453"/>
  </w:style>
  <w:style w:type="character" w:styleId="Emphasis">
    <w:name w:val="Emphasis"/>
    <w:basedOn w:val="DefaultParagraphFont"/>
    <w:uiPriority w:val="20"/>
    <w:qFormat/>
    <w:rsid w:val="001C6453"/>
    <w:rPr>
      <w:i/>
      <w:i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2016"/>
  </w:style>
  <w:style w:type="paragraph" w:styleId="Heading1">
    <w:name w:val="heading 1"/>
    <w:basedOn w:val="Normal"/>
    <w:next w:val="Normal"/>
    <w:link w:val="Heading1Char"/>
    <w:uiPriority w:val="9"/>
    <w:qFormat/>
    <w:rsid w:val="00A428C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428C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538C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D5ADF"/>
    <w:pPr>
      <w:ind w:left="720"/>
      <w:contextualSpacing/>
    </w:pPr>
  </w:style>
  <w:style w:type="character" w:styleId="Hyperlink">
    <w:name w:val="Hyperlink"/>
    <w:basedOn w:val="DefaultParagraphFont"/>
    <w:uiPriority w:val="99"/>
    <w:unhideWhenUsed/>
    <w:rsid w:val="006F1057"/>
    <w:rPr>
      <w:color w:val="0563C1" w:themeColor="hyperlink"/>
      <w:u w:val="single"/>
    </w:rPr>
  </w:style>
  <w:style w:type="paragraph" w:styleId="Header">
    <w:name w:val="header"/>
    <w:basedOn w:val="Normal"/>
    <w:link w:val="HeaderChar"/>
    <w:uiPriority w:val="99"/>
    <w:unhideWhenUsed/>
    <w:rsid w:val="006038F2"/>
    <w:pPr>
      <w:tabs>
        <w:tab w:val="center" w:pos="4680"/>
        <w:tab w:val="right" w:pos="9360"/>
      </w:tabs>
      <w:spacing w:after="0" w:line="240" w:lineRule="auto"/>
    </w:pPr>
  </w:style>
  <w:style w:type="character" w:customStyle="1" w:styleId="HeaderChar">
    <w:name w:val="Header Char"/>
    <w:basedOn w:val="DefaultParagraphFont"/>
    <w:link w:val="Header"/>
    <w:uiPriority w:val="99"/>
    <w:rsid w:val="006038F2"/>
  </w:style>
  <w:style w:type="paragraph" w:styleId="Footer">
    <w:name w:val="footer"/>
    <w:basedOn w:val="Normal"/>
    <w:link w:val="FooterChar"/>
    <w:uiPriority w:val="99"/>
    <w:unhideWhenUsed/>
    <w:rsid w:val="006038F2"/>
    <w:pPr>
      <w:tabs>
        <w:tab w:val="center" w:pos="4680"/>
        <w:tab w:val="right" w:pos="9360"/>
      </w:tabs>
      <w:spacing w:after="0" w:line="240" w:lineRule="auto"/>
    </w:pPr>
  </w:style>
  <w:style w:type="character" w:customStyle="1" w:styleId="FooterChar">
    <w:name w:val="Footer Char"/>
    <w:basedOn w:val="DefaultParagraphFont"/>
    <w:link w:val="Footer"/>
    <w:uiPriority w:val="99"/>
    <w:rsid w:val="006038F2"/>
  </w:style>
  <w:style w:type="paragraph" w:styleId="BalloonText">
    <w:name w:val="Balloon Text"/>
    <w:basedOn w:val="Normal"/>
    <w:link w:val="BalloonTextChar"/>
    <w:uiPriority w:val="99"/>
    <w:semiHidden/>
    <w:unhideWhenUsed/>
    <w:rsid w:val="00A77B8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77B83"/>
    <w:rPr>
      <w:rFonts w:ascii="Segoe UI" w:hAnsi="Segoe UI" w:cs="Segoe UI"/>
      <w:sz w:val="18"/>
      <w:szCs w:val="18"/>
    </w:rPr>
  </w:style>
  <w:style w:type="character" w:customStyle="1" w:styleId="Heading1Char">
    <w:name w:val="Heading 1 Char"/>
    <w:basedOn w:val="DefaultParagraphFont"/>
    <w:link w:val="Heading1"/>
    <w:uiPriority w:val="9"/>
    <w:rsid w:val="00A428CD"/>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A428CD"/>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3538CF"/>
    <w:rPr>
      <w:rFonts w:asciiTheme="majorHAnsi" w:eastAsiaTheme="majorEastAsia" w:hAnsiTheme="majorHAnsi" w:cstheme="majorBidi"/>
      <w:color w:val="1F4D78" w:themeColor="accent1" w:themeShade="7F"/>
      <w:sz w:val="24"/>
      <w:szCs w:val="24"/>
    </w:rPr>
  </w:style>
  <w:style w:type="paragraph" w:styleId="NoSpacing">
    <w:name w:val="No Spacing"/>
    <w:uiPriority w:val="1"/>
    <w:qFormat/>
    <w:rsid w:val="00D37B0E"/>
    <w:pPr>
      <w:spacing w:after="0" w:line="240" w:lineRule="auto"/>
    </w:pPr>
  </w:style>
  <w:style w:type="character" w:styleId="FollowedHyperlink">
    <w:name w:val="FollowedHyperlink"/>
    <w:basedOn w:val="DefaultParagraphFont"/>
    <w:uiPriority w:val="99"/>
    <w:semiHidden/>
    <w:unhideWhenUsed/>
    <w:rsid w:val="00674B2B"/>
    <w:rPr>
      <w:color w:val="954F72" w:themeColor="followedHyperlink"/>
      <w:u w:val="single"/>
    </w:rPr>
  </w:style>
  <w:style w:type="character" w:styleId="CommentReference">
    <w:name w:val="annotation reference"/>
    <w:basedOn w:val="DefaultParagraphFont"/>
    <w:uiPriority w:val="99"/>
    <w:semiHidden/>
    <w:unhideWhenUsed/>
    <w:rsid w:val="005E0B60"/>
    <w:rPr>
      <w:sz w:val="16"/>
      <w:szCs w:val="16"/>
    </w:rPr>
  </w:style>
  <w:style w:type="paragraph" w:styleId="CommentText">
    <w:name w:val="annotation text"/>
    <w:basedOn w:val="Normal"/>
    <w:link w:val="CommentTextChar"/>
    <w:uiPriority w:val="99"/>
    <w:semiHidden/>
    <w:unhideWhenUsed/>
    <w:rsid w:val="005E0B60"/>
    <w:pPr>
      <w:spacing w:line="240" w:lineRule="auto"/>
    </w:pPr>
    <w:rPr>
      <w:sz w:val="20"/>
      <w:szCs w:val="20"/>
    </w:rPr>
  </w:style>
  <w:style w:type="character" w:customStyle="1" w:styleId="CommentTextChar">
    <w:name w:val="Comment Text Char"/>
    <w:basedOn w:val="DefaultParagraphFont"/>
    <w:link w:val="CommentText"/>
    <w:uiPriority w:val="99"/>
    <w:semiHidden/>
    <w:rsid w:val="005E0B60"/>
    <w:rPr>
      <w:sz w:val="20"/>
      <w:szCs w:val="20"/>
    </w:rPr>
  </w:style>
  <w:style w:type="paragraph" w:styleId="CommentSubject">
    <w:name w:val="annotation subject"/>
    <w:basedOn w:val="CommentText"/>
    <w:next w:val="CommentText"/>
    <w:link w:val="CommentSubjectChar"/>
    <w:uiPriority w:val="99"/>
    <w:semiHidden/>
    <w:unhideWhenUsed/>
    <w:rsid w:val="005E0B60"/>
    <w:rPr>
      <w:b/>
      <w:bCs/>
    </w:rPr>
  </w:style>
  <w:style w:type="character" w:customStyle="1" w:styleId="CommentSubjectChar">
    <w:name w:val="Comment Subject Char"/>
    <w:basedOn w:val="CommentTextChar"/>
    <w:link w:val="CommentSubject"/>
    <w:uiPriority w:val="99"/>
    <w:semiHidden/>
    <w:rsid w:val="005E0B60"/>
    <w:rPr>
      <w:b/>
      <w:bCs/>
      <w:sz w:val="20"/>
      <w:szCs w:val="20"/>
    </w:rPr>
  </w:style>
  <w:style w:type="character" w:styleId="PageNumber">
    <w:name w:val="page number"/>
    <w:basedOn w:val="DefaultParagraphFont"/>
    <w:uiPriority w:val="99"/>
    <w:semiHidden/>
    <w:unhideWhenUsed/>
    <w:rsid w:val="00682C0D"/>
  </w:style>
  <w:style w:type="character" w:customStyle="1" w:styleId="s1">
    <w:name w:val="s1"/>
    <w:basedOn w:val="DefaultParagraphFont"/>
    <w:rsid w:val="001C6453"/>
  </w:style>
  <w:style w:type="character" w:styleId="Emphasis">
    <w:name w:val="Emphasis"/>
    <w:basedOn w:val="DefaultParagraphFont"/>
    <w:uiPriority w:val="20"/>
    <w:qFormat/>
    <w:rsid w:val="001C645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0743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mailto:lrick@macfreefilms.com" TargetMode="External"/><Relationship Id="rId14" Type="http://schemas.openxmlformats.org/officeDocument/2006/relationships/image" Target="media/image2.jpeg"/><Relationship Id="rId15" Type="http://schemas.openxmlformats.org/officeDocument/2006/relationships/image" Target="media/image3.jpg"/><Relationship Id="rId16" Type="http://schemas.openxmlformats.org/officeDocument/2006/relationships/image" Target="media/image4.jpeg"/><Relationship Id="rId17" Type="http://schemas.openxmlformats.org/officeDocument/2006/relationships/image" Target="media/image5.jpeg"/><Relationship Id="rId18" Type="http://schemas.openxmlformats.org/officeDocument/2006/relationships/image" Target="media/image6.jpeg"/><Relationship Id="rId19" Type="http://schemas.openxmlformats.org/officeDocument/2006/relationships/image" Target="media/image7.jpeg"/><Relationship Id="rId63" Type="http://schemas.openxmlformats.org/officeDocument/2006/relationships/hyperlink" Target="http://www.hersheys.com/pure-smores/" TargetMode="External"/><Relationship Id="rId64" Type="http://schemas.openxmlformats.org/officeDocument/2006/relationships/hyperlink" Target="http://www.sunset.com/food-wine/kitchen-assistant/campground-cooking-recipes" TargetMode="External"/><Relationship Id="rId65" Type="http://schemas.openxmlformats.org/officeDocument/2006/relationships/hyperlink" Target="http://www.dirtygourmet.com/" TargetMode="External"/><Relationship Id="rId66" Type="http://schemas.openxmlformats.org/officeDocument/2006/relationships/hyperlink" Target="http://geography.about.com/od/culturalgeography/a/nationalparks.htm" TargetMode="External"/><Relationship Id="rId67" Type="http://schemas.openxmlformats.org/officeDocument/2006/relationships/hyperlink" Target="http://www.nationalparks.org/explore-parks/find-park" TargetMode="External"/><Relationship Id="rId68" Type="http://schemas.openxmlformats.org/officeDocument/2006/relationships/hyperlink" Target="http://www.nps.gov/findapark/index.htm" TargetMode="External"/><Relationship Id="rId69" Type="http://schemas.openxmlformats.org/officeDocument/2006/relationships/footer" Target="footer1.xml"/><Relationship Id="rId50" Type="http://schemas.openxmlformats.org/officeDocument/2006/relationships/hyperlink" Target="http://www.teddyrooseveltshow.com" TargetMode="External"/><Relationship Id="rId51" Type="http://schemas.openxmlformats.org/officeDocument/2006/relationships/hyperlink" Target="http://marketing.americawildfilm.com" TargetMode="External"/><Relationship Id="rId52" Type="http://schemas.openxmlformats.org/officeDocument/2006/relationships/hyperlink" Target="https://www.google.com/maps/about/behind-the-scenes/streetview/treks/yosemite/?utm_source=google&amp;utm_medium=hpp&amp;utm_campaign=hpp" TargetMode="External"/><Relationship Id="rId53" Type="http://schemas.openxmlformats.org/officeDocument/2006/relationships/hyperlink" Target="http://www.nps.gov/findapark/index.htm" TargetMode="External"/><Relationship Id="rId54" Type="http://schemas.openxmlformats.org/officeDocument/2006/relationships/hyperlink" Target="http://nrhp.focus.nps.gov/natreg/docs/Download.html" TargetMode="External"/><Relationship Id="rId55" Type="http://schemas.openxmlformats.org/officeDocument/2006/relationships/hyperlink" Target="http://www.pbs.org/nationalparks/history/" TargetMode="External"/><Relationship Id="rId56" Type="http://schemas.openxmlformats.org/officeDocument/2006/relationships/hyperlink" Target="http://www.nationalparks.org/connect/places-nobody-knows" TargetMode="External"/><Relationship Id="rId57" Type="http://schemas.openxmlformats.org/officeDocument/2006/relationships/hyperlink" Target="http://www.npca.org/exploring-our-parks/visitation.html" TargetMode="External"/><Relationship Id="rId58" Type="http://schemas.openxmlformats.org/officeDocument/2006/relationships/hyperlink" Target="http://www.nps.gov/redw/index.htm" TargetMode="External"/><Relationship Id="rId59" Type="http://schemas.openxmlformats.org/officeDocument/2006/relationships/hyperlink" Target="http://www.nps.gov/communities/index.htm" TargetMode="External"/><Relationship Id="rId40" Type="http://schemas.openxmlformats.org/officeDocument/2006/relationships/image" Target="media/image20.jpeg"/><Relationship Id="rId41" Type="http://schemas.openxmlformats.org/officeDocument/2006/relationships/hyperlink" Target="http://www.backpacker.com/news-and-events/news/trail-news/trail-chef-top-10-backpacker-cocktails/" TargetMode="External"/><Relationship Id="rId42" Type="http://schemas.openxmlformats.org/officeDocument/2006/relationships/hyperlink" Target="mailto:sbadheka@macfreefilms.com" TargetMode="External"/><Relationship Id="rId43" Type="http://schemas.openxmlformats.org/officeDocument/2006/relationships/image" Target="media/image21.jpeg"/><Relationship Id="rId44" Type="http://schemas.openxmlformats.org/officeDocument/2006/relationships/hyperlink" Target="http://www.conradanker.com" TargetMode="External"/><Relationship Id="rId45" Type="http://schemas.openxmlformats.org/officeDocument/2006/relationships/image" Target="media/image22.jpeg"/><Relationship Id="rId46" Type="http://schemas.openxmlformats.org/officeDocument/2006/relationships/hyperlink" Target="http://www.rachelpohlart.com" TargetMode="External"/><Relationship Id="rId47" Type="http://schemas.openxmlformats.org/officeDocument/2006/relationships/image" Target="media/image23.jpeg"/><Relationship Id="rId48" Type="http://schemas.openxmlformats.org/officeDocument/2006/relationships/hyperlink" Target="http://www.maxlowemedia.com" TargetMode="External"/><Relationship Id="rId49" Type="http://schemas.openxmlformats.org/officeDocument/2006/relationships/image" Target="media/image24.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g"/><Relationship Id="rId30" Type="http://schemas.openxmlformats.org/officeDocument/2006/relationships/hyperlink" Target="http://marketing.americawildfilm.com" TargetMode="External"/><Relationship Id="rId31" Type="http://schemas.openxmlformats.org/officeDocument/2006/relationships/image" Target="media/image16.jpeg"/><Relationship Id="rId32" Type="http://schemas.openxmlformats.org/officeDocument/2006/relationships/image" Target="media/image17.jpeg"/><Relationship Id="rId33" Type="http://schemas.openxmlformats.org/officeDocument/2006/relationships/diagramData" Target="diagrams/data1.xml"/><Relationship Id="rId34" Type="http://schemas.openxmlformats.org/officeDocument/2006/relationships/diagramLayout" Target="diagrams/layout1.xml"/><Relationship Id="rId35" Type="http://schemas.openxmlformats.org/officeDocument/2006/relationships/diagramQuickStyle" Target="diagrams/quickStyle1.xml"/><Relationship Id="rId36" Type="http://schemas.openxmlformats.org/officeDocument/2006/relationships/diagramColors" Target="diagrams/colors1.xml"/><Relationship Id="rId37" Type="http://schemas.microsoft.com/office/2007/relationships/diagramDrawing" Target="diagrams/drawing1.xml"/><Relationship Id="rId38" Type="http://schemas.openxmlformats.org/officeDocument/2006/relationships/image" Target="media/image19.jpeg"/><Relationship Id="rId39" Type="http://schemas.openxmlformats.org/officeDocument/2006/relationships/hyperlink" Target="http://www.hersheys.com/pure-smores/" TargetMode="External"/><Relationship Id="rId70" Type="http://schemas.openxmlformats.org/officeDocument/2006/relationships/footer" Target="footer2.xml"/><Relationship Id="rId71" Type="http://schemas.openxmlformats.org/officeDocument/2006/relationships/fontTable" Target="fontTable.xml"/><Relationship Id="rId72" Type="http://schemas.openxmlformats.org/officeDocument/2006/relationships/theme" Target="theme/theme1.xml"/><Relationship Id="rId20" Type="http://schemas.openxmlformats.org/officeDocument/2006/relationships/image" Target="media/image8.jpg"/><Relationship Id="rId21" Type="http://schemas.openxmlformats.org/officeDocument/2006/relationships/hyperlink" Target="mailto:sbadheka@macfreefilms.com" TargetMode="External"/><Relationship Id="rId22" Type="http://schemas.openxmlformats.org/officeDocument/2006/relationships/image" Target="media/image9.jpeg"/><Relationship Id="rId23" Type="http://schemas.openxmlformats.org/officeDocument/2006/relationships/image" Target="media/image10.jpeg"/><Relationship Id="rId24" Type="http://schemas.openxmlformats.org/officeDocument/2006/relationships/image" Target="media/image11.jpeg"/><Relationship Id="rId25" Type="http://schemas.openxmlformats.org/officeDocument/2006/relationships/image" Target="media/image12.jpeg"/><Relationship Id="rId26" Type="http://schemas.openxmlformats.org/officeDocument/2006/relationships/image" Target="media/image13.png"/><Relationship Id="rId27" Type="http://schemas.openxmlformats.org/officeDocument/2006/relationships/image" Target="media/image14.jpeg"/><Relationship Id="rId28" Type="http://schemas.openxmlformats.org/officeDocument/2006/relationships/hyperlink" Target="http://www.Outdoors.VisitTheUSA.com" TargetMode="External"/><Relationship Id="rId29" Type="http://schemas.openxmlformats.org/officeDocument/2006/relationships/image" Target="media/image15.jpg"/><Relationship Id="rId73" Type="http://schemas.microsoft.com/office/2011/relationships/commentsExtended" Target="commentsExtended.xml"/><Relationship Id="rId74" Type="http://schemas.microsoft.com/office/2011/relationships/people" Target="people.xml"/><Relationship Id="rId60" Type="http://schemas.openxmlformats.org/officeDocument/2006/relationships/hyperlink" Target="http://www.nps.gov/history/" TargetMode="External"/><Relationship Id="rId61" Type="http://schemas.openxmlformats.org/officeDocument/2006/relationships/hyperlink" Target="https://www.google.com/maps/d/viewer?mid=zyIcvDpowRaA.kSoeWmXah1yg&amp;hl=en_US" TargetMode="External"/><Relationship Id="rId62" Type="http://schemas.openxmlformats.org/officeDocument/2006/relationships/hyperlink" Target="https://www.google.com/maps/about/behind-the-scenes/streetview/treks/yosemite/?utm_source=google&amp;utm_medium=hpp&amp;utm_campaign=hpp" TargetMode="External"/><Relationship Id="rId10" Type="http://schemas.openxmlformats.org/officeDocument/2006/relationships/hyperlink" Target="http://marketing.americawildfilm.com" TargetMode="External"/><Relationship Id="rId11" Type="http://schemas.openxmlformats.org/officeDocument/2006/relationships/hyperlink" Target="mailto:mjdodge@macfreefilms.com" TargetMode="External"/><Relationship Id="rId12" Type="http://schemas.openxmlformats.org/officeDocument/2006/relationships/hyperlink" Target="mailto:sbadheka@macfreefilms.com" TargetMode="External"/></Relationships>
</file>

<file path=word/diagrams/_rels/data1.xml.rels><?xml version="1.0" encoding="UTF-8" standalone="yes"?>
<Relationships xmlns="http://schemas.openxmlformats.org/package/2006/relationships"><Relationship Id="rId1" Type="http://schemas.openxmlformats.org/officeDocument/2006/relationships/image" Target="../media/image18.jpeg"/></Relationships>
</file>

<file path=word/diagrams/_rels/drawing1.xml.rels><?xml version="1.0" encoding="UTF-8" standalone="yes"?>
<Relationships xmlns="http://schemas.openxmlformats.org/package/2006/relationships"><Relationship Id="rId1" Type="http://schemas.openxmlformats.org/officeDocument/2006/relationships/image" Target="../media/image18.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602D900-A032-4A32-BEAB-FA9079FC52F3}" type="doc">
      <dgm:prSet loTypeId="urn:microsoft.com/office/officeart/2008/layout/AlternatingPictureCircles" loCatId="picture" qsTypeId="urn:microsoft.com/office/officeart/2005/8/quickstyle/simple1" qsCatId="simple" csTypeId="urn:microsoft.com/office/officeart/2005/8/colors/accent1_2" csCatId="accent1" phldr="1"/>
      <dgm:spPr/>
    </dgm:pt>
    <dgm:pt modelId="{B36514A0-82AC-4A31-90DD-265B5B805291}">
      <dgm:prSet phldrT="[Text]"/>
      <dgm:spPr/>
      <dgm:t>
        <a:bodyPr/>
        <a:lstStyle/>
        <a:p>
          <a:r>
            <a:rPr lang="en-US"/>
            <a:t>Great invite idea for media</a:t>
          </a:r>
        </a:p>
      </dgm:t>
    </dgm:pt>
    <dgm:pt modelId="{EEE13F5D-E87E-40A5-8E43-721C2FFC5461}" type="sibTrans" cxnId="{697C41CB-148C-4F57-9ED5-593294F1583B}">
      <dgm:prSet/>
      <dgm:spPr/>
      <dgm:t>
        <a:bodyPr/>
        <a:lstStyle/>
        <a:p>
          <a:endParaRPr lang="en-US"/>
        </a:p>
      </dgm:t>
    </dgm:pt>
    <dgm:pt modelId="{0523DA62-3E60-4DE3-93D9-C126FD1FA74B}" type="parTrans" cxnId="{697C41CB-148C-4F57-9ED5-593294F1583B}">
      <dgm:prSet/>
      <dgm:spPr/>
      <dgm:t>
        <a:bodyPr/>
        <a:lstStyle/>
        <a:p>
          <a:endParaRPr lang="en-US"/>
        </a:p>
      </dgm:t>
    </dgm:pt>
    <dgm:pt modelId="{53698DFA-F66D-499B-9644-1A0B6BC66D1C}" type="pres">
      <dgm:prSet presAssocID="{8602D900-A032-4A32-BEAB-FA9079FC52F3}" presName="Name0" presStyleCnt="0">
        <dgm:presLayoutVars>
          <dgm:chMax/>
          <dgm:chPref/>
          <dgm:dir/>
        </dgm:presLayoutVars>
      </dgm:prSet>
      <dgm:spPr/>
    </dgm:pt>
    <dgm:pt modelId="{11D18EB1-4BDE-4C5B-A6B9-8D633D712DA1}" type="pres">
      <dgm:prSet presAssocID="{B36514A0-82AC-4A31-90DD-265B5B805291}" presName="composite" presStyleCnt="0"/>
      <dgm:spPr/>
    </dgm:pt>
    <dgm:pt modelId="{364F9D7B-EAA9-41BA-B432-EFA25AA3E5A2}" type="pres">
      <dgm:prSet presAssocID="{B36514A0-82AC-4A31-90DD-265B5B805291}" presName="Accent" presStyleLbl="alignNode1" presStyleIdx="0" presStyleCnt="1">
        <dgm:presLayoutVars>
          <dgm:chMax val="0"/>
          <dgm:chPref val="0"/>
        </dgm:presLayoutVars>
      </dgm:prSet>
      <dgm:spPr/>
    </dgm:pt>
    <dgm:pt modelId="{0F76438B-0F46-44BF-B834-5347050D6F14}" type="pres">
      <dgm:prSet presAssocID="{B36514A0-82AC-4A31-90DD-265B5B805291}" presName="Image" presStyleLbl="bgImgPlace1" presStyleIdx="0" presStyleCnt="1">
        <dgm:presLayoutVars>
          <dgm:chMax val="0"/>
          <dgm:chPref val="0"/>
          <dgm:bulletEnabled val="1"/>
        </dgm:presLayoutVars>
      </dgm:prSet>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35000" b="-35000"/>
          </a:stretch>
        </a:blipFill>
      </dgm:spPr>
      <dgm:t>
        <a:bodyPr/>
        <a:lstStyle/>
        <a:p>
          <a:endParaRPr lang="en-US"/>
        </a:p>
      </dgm:t>
    </dgm:pt>
    <dgm:pt modelId="{69D48891-252C-4AF4-B51E-A6E1D53C4402}" type="pres">
      <dgm:prSet presAssocID="{B36514A0-82AC-4A31-90DD-265B5B805291}" presName="Parent" presStyleLbl="fgAccFollowNode1" presStyleIdx="0" presStyleCnt="1">
        <dgm:presLayoutVars>
          <dgm:chMax val="0"/>
          <dgm:chPref val="0"/>
          <dgm:bulletEnabled val="1"/>
        </dgm:presLayoutVars>
      </dgm:prSet>
      <dgm:spPr/>
      <dgm:t>
        <a:bodyPr/>
        <a:lstStyle/>
        <a:p>
          <a:endParaRPr lang="en-US"/>
        </a:p>
      </dgm:t>
    </dgm:pt>
    <dgm:pt modelId="{E4EAE16E-FC6B-4CDD-93F8-042D95EABC7A}" type="pres">
      <dgm:prSet presAssocID="{B36514A0-82AC-4A31-90DD-265B5B805291}" presName="Space" presStyleCnt="0">
        <dgm:presLayoutVars>
          <dgm:chMax val="0"/>
          <dgm:chPref val="0"/>
        </dgm:presLayoutVars>
      </dgm:prSet>
      <dgm:spPr/>
    </dgm:pt>
  </dgm:ptLst>
  <dgm:cxnLst>
    <dgm:cxn modelId="{58861985-5C3A-CB4F-8119-1041C990C035}" type="presOf" srcId="{8602D900-A032-4A32-BEAB-FA9079FC52F3}" destId="{53698DFA-F66D-499B-9644-1A0B6BC66D1C}" srcOrd="0" destOrd="0" presId="urn:microsoft.com/office/officeart/2008/layout/AlternatingPictureCircles"/>
    <dgm:cxn modelId="{068C0E81-FD50-0448-A750-D7BC0B239046}" type="presOf" srcId="{B36514A0-82AC-4A31-90DD-265B5B805291}" destId="{69D48891-252C-4AF4-B51E-A6E1D53C4402}" srcOrd="0" destOrd="0" presId="urn:microsoft.com/office/officeart/2008/layout/AlternatingPictureCircles"/>
    <dgm:cxn modelId="{697C41CB-148C-4F57-9ED5-593294F1583B}" srcId="{8602D900-A032-4A32-BEAB-FA9079FC52F3}" destId="{B36514A0-82AC-4A31-90DD-265B5B805291}" srcOrd="0" destOrd="0" parTransId="{0523DA62-3E60-4DE3-93D9-C126FD1FA74B}" sibTransId="{EEE13F5D-E87E-40A5-8E43-721C2FFC5461}"/>
    <dgm:cxn modelId="{20A1C366-38EB-5B4C-89FF-429A00F0B203}" type="presParOf" srcId="{53698DFA-F66D-499B-9644-1A0B6BC66D1C}" destId="{11D18EB1-4BDE-4C5B-A6B9-8D633D712DA1}" srcOrd="0" destOrd="0" presId="urn:microsoft.com/office/officeart/2008/layout/AlternatingPictureCircles"/>
    <dgm:cxn modelId="{D6B2BCE0-19A7-474B-B856-B3B79442F0B9}" type="presParOf" srcId="{11D18EB1-4BDE-4C5B-A6B9-8D633D712DA1}" destId="{364F9D7B-EAA9-41BA-B432-EFA25AA3E5A2}" srcOrd="0" destOrd="0" presId="urn:microsoft.com/office/officeart/2008/layout/AlternatingPictureCircles"/>
    <dgm:cxn modelId="{8D9C38BD-D822-D943-BE5A-C2F1327DD452}" type="presParOf" srcId="{11D18EB1-4BDE-4C5B-A6B9-8D633D712DA1}" destId="{0F76438B-0F46-44BF-B834-5347050D6F14}" srcOrd="1" destOrd="0" presId="urn:microsoft.com/office/officeart/2008/layout/AlternatingPictureCircles"/>
    <dgm:cxn modelId="{95E26C2D-54B4-4646-A2DB-8B87906E66C0}" type="presParOf" srcId="{11D18EB1-4BDE-4C5B-A6B9-8D633D712DA1}" destId="{69D48891-252C-4AF4-B51E-A6E1D53C4402}" srcOrd="2" destOrd="0" presId="urn:microsoft.com/office/officeart/2008/layout/AlternatingPictureCircles"/>
    <dgm:cxn modelId="{9130928D-69A5-7146-AF3D-04A6FCCC94B4}" type="presParOf" srcId="{11D18EB1-4BDE-4C5B-A6B9-8D633D712DA1}" destId="{E4EAE16E-FC6B-4CDD-93F8-042D95EABC7A}" srcOrd="3" destOrd="0" presId="urn:microsoft.com/office/officeart/2008/layout/AlternatingPictureCircles"/>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64F9D7B-EAA9-41BA-B432-EFA25AA3E5A2}">
      <dsp:nvSpPr>
        <dsp:cNvPr id="0" name=""/>
        <dsp:cNvSpPr/>
      </dsp:nvSpPr>
      <dsp:spPr>
        <a:xfrm>
          <a:off x="1412966" y="1246896"/>
          <a:ext cx="1447079" cy="1447016"/>
        </a:xfrm>
        <a:prstGeom prst="donut">
          <a:avLst>
            <a:gd name="adj" fmla="val 11010"/>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F76438B-0F46-44BF-B834-5347050D6F14}">
      <dsp:nvSpPr>
        <dsp:cNvPr id="0" name=""/>
        <dsp:cNvSpPr/>
      </dsp:nvSpPr>
      <dsp:spPr>
        <a:xfrm>
          <a:off x="1899" y="1297540"/>
          <a:ext cx="1779767" cy="1345666"/>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35000" b="-35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69D48891-252C-4AF4-B51E-A6E1D53C4402}">
      <dsp:nvSpPr>
        <dsp:cNvPr id="0" name=""/>
        <dsp:cNvSpPr/>
      </dsp:nvSpPr>
      <dsp:spPr>
        <a:xfrm>
          <a:off x="1572164" y="1406061"/>
          <a:ext cx="1128681" cy="1128632"/>
        </a:xfrm>
        <a:prstGeom prst="ellipse">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r>
            <a:rPr lang="en-US" sz="1400" kern="1200"/>
            <a:t>Great invite idea for media</a:t>
          </a:r>
        </a:p>
      </dsp:txBody>
      <dsp:txXfrm>
        <a:off x="1737456" y="1571345"/>
        <a:ext cx="798097" cy="798064"/>
      </dsp:txXfrm>
    </dsp:sp>
  </dsp:spTree>
</dsp:drawing>
</file>

<file path=word/diagrams/layout1.xml><?xml version="1.0" encoding="utf-8"?>
<dgm:layoutDef xmlns:dgm="http://schemas.openxmlformats.org/drawingml/2006/diagram" xmlns:a="http://schemas.openxmlformats.org/drawingml/2006/main" uniqueId="urn:microsoft.com/office/officeart/2008/layout/AlternatingPictureCircles">
  <dgm:title val=""/>
  <dgm:desc val=""/>
  <dgm:catLst>
    <dgm:cat type="picture" pri="17000"/>
    <dgm:cat type="pictureconvert" pri="17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40" srcId="0" destId="10" srcOrd="0" destOrd="0"/>
        <dgm:cxn modelId="5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40" srcId="0" destId="10" srcOrd="0" destOrd="0"/>
        <dgm:cxn modelId="50" srcId="0" destId="20" srcOrd="1" destOrd="0"/>
        <dgm:cxn modelId="60" srcId="0" destId="30" srcOrd="2" destOrd="0"/>
        <dgm:cxn modelId="70" srcId="0" destId="40" srcOrd="3" destOrd="0"/>
      </dgm:cxnLst>
      <dgm:bg/>
      <dgm:whole/>
    </dgm:dataModel>
  </dgm:clrData>
  <dgm:layoutNode name="Name0">
    <dgm:varLst>
      <dgm:chMax/>
      <dgm:chPref/>
      <dgm:dir/>
    </dgm:varLst>
    <dgm:alg type="lin">
      <dgm:param type="linDir" val="fromT"/>
      <dgm:param type="fallback" val="2D"/>
      <dgm:param type="horzAlign" val="ctr"/>
      <dgm:param type="nodeVertAlign" val="t"/>
    </dgm:alg>
    <dgm:shape xmlns:r="http://schemas.openxmlformats.org/officeDocument/2006/relationships" r:blip="">
      <dgm:adjLst/>
    </dgm:shape>
    <dgm:choose name="Name1">
      <dgm:if name="Name2" axis="ch" ptType="node" func="cnt" op="gte" val="2">
        <dgm:constrLst>
          <dgm:constr type="primFontSz" for="des" ptType="node" op="equ" val="65"/>
          <dgm:constr type="w" for="ch" forName="composite" refType="h" refFor="ch" refForName="composite" fact="2.9499"/>
          <dgm:constr type="h" for="ch" forName="composite" refType="h"/>
          <dgm:constr type="h" for="ch" forName="ConnectorComposite" refType="w" refFor="ch" refForName="composite" op="equ" fact="0.1685"/>
          <dgm:constr type="w" for="ch" forName="ConnectorComposite" refType="h" refFor="ch" refForName="ConnectorComposite" op="equ"/>
        </dgm:constrLst>
      </dgm:if>
      <dgm:else name="Name3">
        <dgm:constrLst>
          <dgm:constr type="primFontSz" for="des" ptType="node" op="equ" val="65"/>
          <dgm:constr type="w" for="ch" forName="composite" refType="h" refFor="ch" refForName="composite" fact="1.9752"/>
          <dgm:constr type="h" for="ch" forName="composite" refType="h"/>
          <dgm:constr type="h" for="ch" forName="ConnectorComposite" refType="w" refFor="ch" refForName="composite" op="equ" fact="0.1685"/>
          <dgm:constr type="w" for="ch" forName="ConnectorComposite" refType="h" refFor="ch" refForName="ConnectorComposite" op="equ"/>
        </dgm:constrLst>
      </dgm:else>
    </dgm:choose>
    <dgm:forEach name="nodesForEach" axis="ch" ptType="node">
      <dgm:layoutNode name="composite">
        <dgm:alg type="composite"/>
        <dgm:shape xmlns:r="http://schemas.openxmlformats.org/officeDocument/2006/relationships" r:blip="">
          <dgm:adjLst/>
        </dgm:shape>
        <dgm:choose name="Name4">
          <dgm:if name="Name5" axis="precedSib" ptType="sibTrans" func="cnt" op="lte" val="0">
            <dgm:choose name="Name6">
              <dgm:if name="Name7" axis="followSib" ptType="sibTrans" func="cnt" op="lte" val="0">
                <dgm:choose name="Name8">
                  <dgm:if name="Name9" func="var" arg="dir" op="equ" val="norm">
                    <dgm:constrLst>
                      <dgm:constr type="l" for="ch" forName="Accent" refType="w" fact="0.4937"/>
                      <dgm:constr type="t" for="ch" forName="Accent" refType="h" fact="0"/>
                      <dgm:constr type="h" for="ch" forName="Accent" refType="w" refFor="ch" refForName="Accent"/>
                      <dgm:constr type="w" for="ch" forName="Accent" refType="w" fact="0.5063"/>
                      <dgm:constr type="l" for="ch" forName="Parent" refType="w" fact="0.5494"/>
                      <dgm:constr type="t" for="ch" forName="Parent" refType="h" fact="0.11"/>
                      <dgm:constr type="h" for="ch" forName="Parent" refType="w" refFor="ch" refForName="Parent"/>
                      <dgm:constr type="w" for="ch" forName="Parent" refType="w" fact="0.3949"/>
                      <dgm:constr type="l" for="ch" forName="Image" refType="w" fact="0"/>
                      <dgm:constr type="t" for="ch" forName="Image" refType="h" fact="0.035"/>
                      <dgm:constr type="h" for="ch" forName="Image" refType="h" fact="0.93"/>
                      <dgm:constr type="w" for="ch" forName="Image" refType="w" fact="0.6227"/>
                    </dgm:constrLst>
                  </dgm:if>
                  <dgm:else name="Name10">
                    <dgm:constrLst>
                      <dgm:constr type="l" for="ch" forName="Accent" refType="w" fact="0"/>
                      <dgm:constr type="t" for="ch" forName="Accent" refType="h" fact="0"/>
                      <dgm:constr type="h" for="ch" forName="Accent" refType="w" refFor="ch" refForName="Accent"/>
                      <dgm:constr type="w" for="ch" forName="Accent" refType="w" fact="0.5063"/>
                      <dgm:constr type="l" for="ch" forName="Parent" refType="w" fact="0.0557"/>
                      <dgm:constr type="t" for="ch" forName="Parent" refType="h" fact="0.11"/>
                      <dgm:constr type="h" for="ch" forName="Parent" refType="w" refFor="ch" refForName="Parent"/>
                      <dgm:constr type="w" for="ch" forName="Parent" refType="w" fact="0.3949"/>
                      <dgm:constr type="l" for="ch" forName="Image" refType="w" fact="0.3773"/>
                      <dgm:constr type="t" for="ch" forName="Image" refType="h" fact="0.035"/>
                      <dgm:constr type="h" for="ch" forName="Image" refType="h" fact="0.93"/>
                      <dgm:constr type="w" for="ch" forName="Image" refType="w" fact="0.6227"/>
                    </dgm:constrLst>
                  </dgm:else>
                </dgm:choose>
              </dgm:if>
              <dgm:else name="Name11">
                <dgm:choose name="Name12">
                  <dgm:if name="Name13" func="var" arg="dir" op="equ" val="norm">
                    <dgm:choose name="Name14">
                      <dgm:if name="Name15" axis="self" ptType="node" func="posOdd" op="equ" val="1">
                        <dgm:constrLst>
                          <dgm:constr type="l" for="ch" forName="Accent" refType="w" fact="0.3305"/>
                          <dgm:constr type="t" for="ch" forName="Accent" refType="w" fact="0"/>
                          <dgm:constr type="h" for="ch" forName="Accent" refType="w" refFor="ch" refForName="Accent"/>
                          <dgm:constr type="w" for="ch" forName="Accent" refType="w" fact="0.339"/>
                          <dgm:constr type="l" for="ch" forName="Parent" refType="w" fact="0.3678"/>
                          <dgm:constr type="t" for="ch" forName="Parent" refType="w" fact="0.0373"/>
                          <dgm:constr type="h" for="ch" forName="Parent" refType="w" refFor="ch" refForName="Parent"/>
                          <dgm:constr type="w" for="ch" forName="Parent" refType="w" fact="0.2644"/>
                          <dgm:constr type="l" for="ch" forName="Image" refType="w" fact="0"/>
                          <dgm:constr type="t" for="ch" forName="Image" refType="h" fact="0.035"/>
                          <dgm:constr type="h" for="ch" forName="Image" refType="h" fact="0.93"/>
                          <dgm:constr type="w" for="ch" forName="Image" refType="w" fact="0.4169"/>
                          <dgm:constr type="r" for="ch" forName="Space" refType="w"/>
                          <dgm:constr type="t" for="ch" forName="Space" refType="h" fact="0"/>
                          <dgm:constr type="h" for="ch" forName="Space" refType="h"/>
                          <dgm:constr type="w" for="ch" forName="Space" refType="w" fact="0.3305"/>
                        </dgm:constrLst>
                      </dgm:if>
                      <dgm:else name="Name16">
                        <dgm:constrLst>
                          <dgm:constr type="l" for="ch" forName="Accent" refType="w" fact="0.3305"/>
                          <dgm:constr type="t" for="ch" forName="Accent" refType="w" fact="0"/>
                          <dgm:constr type="h" for="ch" forName="Accent" refType="w" refFor="ch" refForName="Accent"/>
                          <dgm:constr type="w" for="ch" forName="Accent" refType="w" fact="0.339"/>
                          <dgm:constr type="l" for="ch" forName="Parent" refType="w" fact="0.3678"/>
                          <dgm:constr type="t" for="ch" forName="Parent" refType="w" fact="0.0373"/>
                          <dgm:constr type="h" for="ch" forName="Parent" refType="w" refFor="ch" refForName="Parent"/>
                          <dgm:constr type="w" for="ch" forName="Parent" refType="w" fact="0.2644"/>
                          <dgm:constr type="r" for="ch" forName="Image" refType="w"/>
                          <dgm:constr type="t" for="ch" forName="Image" refType="h" fact="0.035"/>
                          <dgm:constr type="h" for="ch" forName="Image" refType="h" fact="0.93"/>
                          <dgm:constr type="w" for="ch" forName="Image" refType="w" fact="0.4169"/>
                          <dgm:constr type="l" for="ch" forName="Space" refType="w" fact="0"/>
                          <dgm:constr type="t" for="ch" forName="Space" refType="h" fact="0"/>
                          <dgm:constr type="h" for="ch" forName="Space" refType="h"/>
                          <dgm:constr type="w" for="ch" forName="Space" refType="w" fact="0.3305"/>
                        </dgm:constrLst>
                      </dgm:else>
                    </dgm:choose>
                  </dgm:if>
                  <dgm:else name="Name17">
                    <dgm:choose name="Name18">
                      <dgm:if name="Name19" axis="self" ptType="node" func="posOdd" op="equ" val="1">
                        <dgm:constrLst>
                          <dgm:constr type="l" for="ch" forName="Accent" refType="w" fact="0.3305"/>
                          <dgm:constr type="t" for="ch" forName="Accent" refType="w" fact="0"/>
                          <dgm:constr type="h" for="ch" forName="Accent" refType="w" refFor="ch" refForName="Accent"/>
                          <dgm:constr type="w" for="ch" forName="Accent" refType="w" fact="0.339"/>
                          <dgm:constr type="l" for="ch" forName="Parent" refType="w" fact="0.3678"/>
                          <dgm:constr type="t" for="ch" forName="Parent" refType="w" fact="0.0373"/>
                          <dgm:constr type="h" for="ch" forName="Parent" refType="w" refFor="ch" refForName="Parent"/>
                          <dgm:constr type="w" for="ch" forName="Parent" refType="w" fact="0.2644"/>
                          <dgm:constr type="r" for="ch" forName="Image" refType="w"/>
                          <dgm:constr type="t" for="ch" forName="Image" refType="h" fact="0.035"/>
                          <dgm:constr type="h" for="ch" forName="Image" refType="h" fact="0.93"/>
                          <dgm:constr type="w" for="ch" forName="Image" refType="w" fact="0.4169"/>
                          <dgm:constr type="l" for="ch" forName="Space" refType="w" fact="0"/>
                          <dgm:constr type="t" for="ch" forName="Space" refType="h" fact="0"/>
                          <dgm:constr type="h" for="ch" forName="Space" refType="h"/>
                          <dgm:constr type="w" for="ch" forName="Space" refType="w" fact="0.3305"/>
                        </dgm:constrLst>
                      </dgm:if>
                      <dgm:else name="Name20">
                        <dgm:constrLst>
                          <dgm:constr type="l" for="ch" forName="Accent" refType="w" fact="0.3305"/>
                          <dgm:constr type="t" for="ch" forName="Accent" refType="w" fact="0"/>
                          <dgm:constr type="h" for="ch" forName="Accent" refType="w" refFor="ch" refForName="Accent"/>
                          <dgm:constr type="w" for="ch" forName="Accent" refType="w" fact="0.339"/>
                          <dgm:constr type="l" for="ch" forName="Parent" refType="w" fact="0.3678"/>
                          <dgm:constr type="t" for="ch" forName="Parent" refType="w" fact="0.0373"/>
                          <dgm:constr type="h" for="ch" forName="Parent" refType="w" refFor="ch" refForName="Parent"/>
                          <dgm:constr type="w" for="ch" forName="Parent" refType="w" fact="0.2644"/>
                          <dgm:constr type="l" for="ch" forName="Image" refType="w" fact="0"/>
                          <dgm:constr type="t" for="ch" forName="Image" refType="h" fact="0.035"/>
                          <dgm:constr type="h" for="ch" forName="Image" refType="h" fact="0.93"/>
                          <dgm:constr type="w" for="ch" forName="Image" refType="w" fact="0.4169"/>
                          <dgm:constr type="r" for="ch" forName="Space" refType="w"/>
                          <dgm:constr type="t" for="ch" forName="Space" refType="h" fact="0"/>
                          <dgm:constr type="h" for="ch" forName="Space" refType="h"/>
                          <dgm:constr type="w" for="ch" forName="Space" refType="w" fact="0.3305"/>
                        </dgm:constrLst>
                      </dgm:else>
                    </dgm:choose>
                  </dgm:else>
                </dgm:choose>
              </dgm:else>
            </dgm:choose>
          </dgm:if>
          <dgm:else name="Name21">
            <dgm:choose name="Name22">
              <dgm:if name="Name23" func="var" arg="dir" op="equ" val="norm">
                <dgm:choose name="Name24">
                  <dgm:if name="Name25" axis="self" ptType="node" func="posOdd" op="equ" val="1">
                    <dgm:constrLst>
                      <dgm:constr type="l" for="ch" forName="Accent" refType="w" fact="0.3305"/>
                      <dgm:constr type="t" for="ch" forName="Accent" refType="w" fact="0"/>
                      <dgm:constr type="h" for="ch" forName="Accent" refType="w" refFor="ch" refForName="Accent"/>
                      <dgm:constr type="w" for="ch" forName="Accent" refType="w" fact="0.339"/>
                      <dgm:constr type="l" for="ch" forName="Parent" refType="w" fact="0.3678"/>
                      <dgm:constr type="t" for="ch" forName="Parent" refType="w" fact="0.0373"/>
                      <dgm:constr type="h" for="ch" forName="Parent" refType="w" refFor="ch" refForName="Parent"/>
                      <dgm:constr type="w" for="ch" forName="Parent" refType="w" fact="0.2644"/>
                      <dgm:constr type="l" for="ch" forName="Image" refType="w" fact="0"/>
                      <dgm:constr type="t" for="ch" forName="Image" refType="h" fact="0.035"/>
                      <dgm:constr type="h" for="ch" forName="Image" refType="h" fact="0.93"/>
                      <dgm:constr type="w" for="ch" forName="Image" refType="w" fact="0.4169"/>
                      <dgm:constr type="r" for="ch" forName="Space" refType="w"/>
                      <dgm:constr type="t" for="ch" forName="Space" refType="h" fact="0"/>
                      <dgm:constr type="h" for="ch" forName="Space" refType="h"/>
                      <dgm:constr type="w" for="ch" forName="Space" refType="w" fact="0.3305"/>
                    </dgm:constrLst>
                  </dgm:if>
                  <dgm:else name="Name26">
                    <dgm:constrLst>
                      <dgm:constr type="l" for="ch" forName="Accent" refType="w" fact="0.3305"/>
                      <dgm:constr type="t" for="ch" forName="Accent" refType="w" fact="0"/>
                      <dgm:constr type="h" for="ch" forName="Accent" refType="w" refFor="ch" refForName="Accent"/>
                      <dgm:constr type="w" for="ch" forName="Accent" refType="w" fact="0.339"/>
                      <dgm:constr type="l" for="ch" forName="Parent" refType="w" fact="0.3678"/>
                      <dgm:constr type="t" for="ch" forName="Parent" refType="w" fact="0.0373"/>
                      <dgm:constr type="h" for="ch" forName="Parent" refType="w" refFor="ch" refForName="Parent"/>
                      <dgm:constr type="w" for="ch" forName="Parent" refType="w" fact="0.2644"/>
                      <dgm:constr type="r" for="ch" forName="Image" refType="w"/>
                      <dgm:constr type="t" for="ch" forName="Image" refType="h" fact="0.035"/>
                      <dgm:constr type="h" for="ch" forName="Image" refType="h" fact="0.93"/>
                      <dgm:constr type="w" for="ch" forName="Image" refType="w" fact="0.4169"/>
                      <dgm:constr type="l" for="ch" forName="Space" refType="w" fact="0"/>
                      <dgm:constr type="t" for="ch" forName="Space" refType="h" fact="0"/>
                      <dgm:constr type="h" for="ch" forName="Space" refType="h"/>
                      <dgm:constr type="w" for="ch" forName="Space" refType="w" fact="0.3305"/>
                    </dgm:constrLst>
                  </dgm:else>
                </dgm:choose>
              </dgm:if>
              <dgm:else name="Name27">
                <dgm:choose name="Name28">
                  <dgm:if name="Name29" axis="self" ptType="node" func="posOdd" op="equ" val="1">
                    <dgm:constrLst>
                      <dgm:constr type="l" for="ch" forName="Accent" refType="w" fact="0.3305"/>
                      <dgm:constr type="t" for="ch" forName="Accent" refType="w" fact="0"/>
                      <dgm:constr type="h" for="ch" forName="Accent" refType="w" refFor="ch" refForName="Accent"/>
                      <dgm:constr type="w" for="ch" forName="Accent" refType="w" fact="0.339"/>
                      <dgm:constr type="l" for="ch" forName="Parent" refType="w" fact="0.3678"/>
                      <dgm:constr type="t" for="ch" forName="Parent" refType="w" fact="0.0373"/>
                      <dgm:constr type="h" for="ch" forName="Parent" refType="w" refFor="ch" refForName="Parent"/>
                      <dgm:constr type="w" for="ch" forName="Parent" refType="w" fact="0.2644"/>
                      <dgm:constr type="r" for="ch" forName="Image" refType="w"/>
                      <dgm:constr type="t" for="ch" forName="Image" refType="h" fact="0.035"/>
                      <dgm:constr type="h" for="ch" forName="Image" refType="h" fact="0.93"/>
                      <dgm:constr type="w" for="ch" forName="Image" refType="w" fact="0.4169"/>
                      <dgm:constr type="l" for="ch" forName="Space" refType="w" fact="0"/>
                      <dgm:constr type="t" for="ch" forName="Space" refType="h" fact="0"/>
                      <dgm:constr type="h" for="ch" forName="Space" refType="h"/>
                      <dgm:constr type="w" for="ch" forName="Space" refType="w" fact="0.3305"/>
                    </dgm:constrLst>
                  </dgm:if>
                  <dgm:else name="Name30">
                    <dgm:constrLst>
                      <dgm:constr type="l" for="ch" forName="Accent" refType="w" fact="0.3305"/>
                      <dgm:constr type="t" for="ch" forName="Accent" refType="w" fact="0"/>
                      <dgm:constr type="h" for="ch" forName="Accent" refType="w" refFor="ch" refForName="Accent"/>
                      <dgm:constr type="w" for="ch" forName="Accent" refType="w" fact="0.339"/>
                      <dgm:constr type="l" for="ch" forName="Parent" refType="w" fact="0.3678"/>
                      <dgm:constr type="t" for="ch" forName="Parent" refType="w" fact="0.0373"/>
                      <dgm:constr type="h" for="ch" forName="Parent" refType="w" refFor="ch" refForName="Parent"/>
                      <dgm:constr type="w" for="ch" forName="Parent" refType="w" fact="0.2644"/>
                      <dgm:constr type="l" for="ch" forName="Image" refType="w" fact="0"/>
                      <dgm:constr type="t" for="ch" forName="Image" refType="h" fact="0.035"/>
                      <dgm:constr type="h" for="ch" forName="Image" refType="h" fact="0.93"/>
                      <dgm:constr type="w" for="ch" forName="Image" refType="w" fact="0.4169"/>
                      <dgm:constr type="r" for="ch" forName="Space" refType="w"/>
                      <dgm:constr type="t" for="ch" forName="Space" refType="h" fact="0"/>
                      <dgm:constr type="h" for="ch" forName="Space" refType="h"/>
                      <dgm:constr type="w" for="ch" forName="Space" refType="w" fact="0.3305"/>
                    </dgm:constrLst>
                  </dgm:else>
                </dgm:choose>
              </dgm:else>
            </dgm:choose>
          </dgm:else>
        </dgm:choose>
        <dgm:layoutNode name="Accent" styleLbl="alignNode1">
          <dgm:varLst>
            <dgm:chMax val="0"/>
            <dgm:chPref val="0"/>
          </dgm:varLst>
          <dgm:alg type="sp"/>
          <dgm:shape xmlns:r="http://schemas.openxmlformats.org/officeDocument/2006/relationships" type="donut" r:blip="">
            <dgm:adjLst>
              <dgm:adj idx="1" val="0.1101"/>
            </dgm:adjLst>
          </dgm:shape>
          <dgm:presOf/>
        </dgm:layoutNode>
        <dgm:layoutNode name="Image" styleLbl="bgImgPlace1">
          <dgm:varLst>
            <dgm:chMax val="0"/>
            <dgm:chPref val="0"/>
            <dgm:bulletEnabled val="1"/>
          </dgm:varLst>
          <dgm:alg type="sp"/>
          <dgm:shape xmlns:r="http://schemas.openxmlformats.org/officeDocument/2006/relationships" type="rect" r:blip="" blipPhldr="1">
            <dgm:adjLst/>
          </dgm:shape>
          <dgm:presOf/>
        </dgm:layoutNode>
        <dgm:layoutNode name="Parent" styleLbl="fgAccFollowNode1">
          <dgm:varLst>
            <dgm:chMax val="0"/>
            <dgm:chPref val="0"/>
            <dgm:bulletEnabled val="1"/>
          </dgm:varLst>
          <dgm:alg type="tx">
            <dgm:param type="txAnchorVertCh" val="mid"/>
          </dgm:alg>
          <dgm:shape xmlns:r="http://schemas.openxmlformats.org/officeDocument/2006/relationships" type="ellipse" r:blip="">
            <dgm:adjLst/>
          </dgm:shape>
          <dgm:presOf axis="desOrSelf" ptType="node"/>
          <dgm:constrLst>
            <dgm:constr type="lMarg" refType="primFontSz" fact="0"/>
            <dgm:constr type="rMarg" refType="primFontSz" fact="0"/>
            <dgm:constr type="tMarg" refType="primFontSz" fact="0"/>
            <dgm:constr type="bMarg" refType="primFontSz" fact="0"/>
          </dgm:constrLst>
          <dgm:ruleLst>
            <dgm:rule type="primFontSz" val="5" fact="NaN" max="NaN"/>
          </dgm:ruleLst>
        </dgm:layoutNode>
        <dgm:layoutNode name="Space">
          <dgm:varLst>
            <dgm:chMax val="0"/>
            <dgm:chPref val="0"/>
          </dgm:varLst>
          <dgm:alg type="sp"/>
          <dgm:shape xmlns:r="http://schemas.openxmlformats.org/officeDocument/2006/relationships" r:blip="">
            <dgm:adjLst/>
          </dgm:shape>
          <dgm:presOf/>
        </dgm:layoutNode>
      </dgm:layoutNode>
      <dgm:forEach name="Name31" axis="followSib" ptType="sibTrans" cnt="1">
        <dgm:layoutNode name="ConnectorComposite">
          <dgm:alg type="composite">
            <dgm:param type="ar" val=".4"/>
          </dgm:alg>
          <dgm:shape xmlns:r="http://schemas.openxmlformats.org/officeDocument/2006/relationships" r:blip="">
            <dgm:adjLst/>
          </dgm:shape>
          <dgm:constrLst>
            <dgm:constr type="l" for="ch" forName="TopSpacing" refType="w" fact="0"/>
            <dgm:constr type="t" for="ch" forName="TopSpacing" refType="h" fact="0"/>
            <dgm:constr type="h" for="ch" forName="TopSpacing" refType="h" fact="0.3"/>
            <dgm:constr type="w" for="ch" forName="TopSpacing" refType="w"/>
            <dgm:constr type="l" for="ch" forName="Connector" refType="w" fact="0"/>
            <dgm:constr type="t" for="ch" forName="Connector" refType="h" fact="0.3"/>
            <dgm:constr type="h" for="ch" forName="Connector" refType="h" fact="0.4"/>
            <dgm:constr type="w" for="ch" forName="Connector" refType="h" refFor="ch" refForName="Connector"/>
            <dgm:constr type="l" for="ch" forName="BottomSpacing" refType="w" fact="0"/>
            <dgm:constr type="t" for="ch" forName="BottomSpacing" refType="h" fact="0.7"/>
            <dgm:constr type="h" for="ch" forName="BottomSpacing" refType="h" fact="0.3"/>
            <dgm:constr type="w" for="ch" forName="BottomSpacing" refType="w"/>
          </dgm:constrLst>
          <dgm:layoutNode name="TopSpacing">
            <dgm:alg type="sp"/>
            <dgm:shape xmlns:r="http://schemas.openxmlformats.org/officeDocument/2006/relationships" r:blip="">
              <dgm:adjLst/>
            </dgm:shape>
          </dgm:layoutNode>
          <dgm:layoutNode name="Connector" styleLbl="alignNode1">
            <dgm:alg type="sp"/>
            <dgm:shape xmlns:r="http://schemas.openxmlformats.org/officeDocument/2006/relationships" type="flowChartConnector" r:blip="">
              <dgm:adjLst/>
            </dgm:shape>
            <dgm:presOf/>
          </dgm:layoutNode>
          <dgm:layoutNode name="BottomSpacing">
            <dgm:alg type="sp"/>
            <dgm:shape xmlns:r="http://schemas.openxmlformats.org/officeDocument/2006/relationships" r:blip="">
              <dgm:adjLst/>
            </dgm:shape>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F990CF-FE0A-224B-B46D-6A60D8CCA2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840</TotalTime>
  <Pages>35</Pages>
  <Words>11489</Words>
  <Characters>65490</Characters>
  <Application>Microsoft Macintosh Word</Application>
  <DocSecurity>0</DocSecurity>
  <Lines>545</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76826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Debra Ford</dc:creator>
  <cp:keywords/>
  <dc:description/>
  <cp:lastModifiedBy>Microsoft Office User</cp:lastModifiedBy>
  <cp:revision>57</cp:revision>
  <cp:lastPrinted>2015-12-16T00:33:00Z</cp:lastPrinted>
  <dcterms:created xsi:type="dcterms:W3CDTF">2015-08-07T12:40:00Z</dcterms:created>
  <dcterms:modified xsi:type="dcterms:W3CDTF">2015-12-16T00:53:00Z</dcterms:modified>
</cp:coreProperties>
</file>